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7C4408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324640">
        <w:rPr>
          <w:b/>
          <w:i/>
          <w:noProof/>
          <w:sz w:val="28"/>
        </w:rPr>
        <w:t>4791</w:t>
      </w:r>
      <w:r>
        <w:rPr>
          <w:b/>
          <w:i/>
          <w:noProof/>
          <w:sz w:val="28"/>
        </w:rPr>
        <w:fldChar w:fldCharType="end"/>
      </w:r>
      <w:r w:rsidR="00933252" w:rsidRPr="001A0A51">
        <w:rPr>
          <w:b/>
          <w:i/>
          <w:noProof/>
          <w:sz w:val="28"/>
          <w:highlight w:val="green"/>
        </w:rPr>
        <w:t>r1</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D9A6E" w:rsidR="001E41F3" w:rsidRPr="00410371" w:rsidRDefault="003C0C1C" w:rsidP="004136D7">
            <w:pPr>
              <w:pStyle w:val="CRCoverPage"/>
              <w:spacing w:after="0"/>
              <w:jc w:val="right"/>
              <w:rPr>
                <w:b/>
                <w:noProof/>
                <w:sz w:val="28"/>
              </w:rPr>
            </w:pPr>
            <w:r>
              <w:rPr>
                <w:b/>
                <w:noProof/>
                <w:sz w:val="28"/>
              </w:rPr>
              <w:t>38.</w:t>
            </w:r>
            <w:r w:rsidR="004136D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20E14" w:rsidR="001E41F3" w:rsidRPr="00410371" w:rsidRDefault="00324640" w:rsidP="00547111">
            <w:pPr>
              <w:pStyle w:val="CRCoverPage"/>
              <w:spacing w:after="0"/>
              <w:rPr>
                <w:noProof/>
              </w:rPr>
            </w:pPr>
            <w:r>
              <w:rPr>
                <w:b/>
                <w:noProof/>
                <w:sz w:val="28"/>
                <w:lang w:eastAsia="zh-CN"/>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7E143" w:rsidR="001E41F3" w:rsidRDefault="00DB0E45">
            <w:pPr>
              <w:pStyle w:val="CRCoverPage"/>
              <w:spacing w:after="0"/>
              <w:ind w:left="100"/>
              <w:rPr>
                <w:noProof/>
              </w:rPr>
            </w:pPr>
            <w:r>
              <w:t xml:space="preserve">Addition of test applicability for </w:t>
            </w:r>
            <w:proofErr w:type="spellStart"/>
            <w:r>
              <w:t>TxD</w:t>
            </w:r>
            <w:proofErr w:type="spellEnd"/>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F9EFD" w:rsidR="001E41F3" w:rsidRDefault="00414796">
            <w:pPr>
              <w:pStyle w:val="CRCoverPage"/>
              <w:spacing w:after="0"/>
              <w:ind w:left="100"/>
              <w:rPr>
                <w:noProof/>
              </w:rPr>
            </w:pPr>
            <w:r w:rsidRPr="00414796">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9E1" w14:paraId="1256F52C" w14:textId="77777777" w:rsidTr="00547111">
        <w:tc>
          <w:tcPr>
            <w:tcW w:w="2694" w:type="dxa"/>
            <w:gridSpan w:val="2"/>
            <w:tcBorders>
              <w:top w:val="single" w:sz="4" w:space="0" w:color="auto"/>
              <w:left w:val="single" w:sz="4" w:space="0" w:color="auto"/>
            </w:tcBorders>
          </w:tcPr>
          <w:p w14:paraId="52C87DB0" w14:textId="77777777" w:rsidR="00AF79E1" w:rsidRDefault="00AF79E1" w:rsidP="00AF79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0962AB" w:rsidR="00AF79E1" w:rsidRDefault="00AF79E1" w:rsidP="00AF79E1">
            <w:pPr>
              <w:pStyle w:val="CRCoverPage"/>
              <w:spacing w:after="0"/>
              <w:ind w:left="100"/>
              <w:rPr>
                <w:noProof/>
              </w:rPr>
            </w:pPr>
            <w:r>
              <w:rPr>
                <w:rFonts w:hint="eastAsia"/>
                <w:noProof/>
                <w:lang w:eastAsia="zh-CN"/>
              </w:rPr>
              <w:t>T</w:t>
            </w:r>
            <w:r>
              <w:rPr>
                <w:noProof/>
                <w:lang w:eastAsia="zh-CN"/>
              </w:rPr>
              <w:t>xD test cases are added under 6.3G and 6.4G. The applicability needs to be specified for each test case.</w:t>
            </w:r>
          </w:p>
        </w:tc>
      </w:tr>
      <w:tr w:rsidR="00AF79E1" w14:paraId="4CA74D09" w14:textId="77777777" w:rsidTr="00547111">
        <w:tc>
          <w:tcPr>
            <w:tcW w:w="2694" w:type="dxa"/>
            <w:gridSpan w:val="2"/>
            <w:tcBorders>
              <w:left w:val="single" w:sz="4" w:space="0" w:color="auto"/>
            </w:tcBorders>
          </w:tcPr>
          <w:p w14:paraId="2D0866D6" w14:textId="77777777" w:rsidR="00AF79E1" w:rsidRDefault="00AF79E1" w:rsidP="00AF79E1">
            <w:pPr>
              <w:pStyle w:val="CRCoverPage"/>
              <w:spacing w:after="0"/>
              <w:rPr>
                <w:b/>
                <w:i/>
                <w:noProof/>
                <w:sz w:val="8"/>
                <w:szCs w:val="8"/>
              </w:rPr>
            </w:pPr>
          </w:p>
        </w:tc>
        <w:tc>
          <w:tcPr>
            <w:tcW w:w="6946" w:type="dxa"/>
            <w:gridSpan w:val="9"/>
            <w:tcBorders>
              <w:right w:val="single" w:sz="4" w:space="0" w:color="auto"/>
            </w:tcBorders>
          </w:tcPr>
          <w:p w14:paraId="365DEF04" w14:textId="77777777" w:rsidR="00AF79E1" w:rsidRDefault="00AF79E1" w:rsidP="00AF79E1">
            <w:pPr>
              <w:pStyle w:val="CRCoverPage"/>
              <w:spacing w:after="0"/>
              <w:rPr>
                <w:noProof/>
                <w:sz w:val="8"/>
                <w:szCs w:val="8"/>
              </w:rPr>
            </w:pPr>
          </w:p>
        </w:tc>
      </w:tr>
      <w:tr w:rsidR="00AF79E1" w14:paraId="21016551" w14:textId="77777777" w:rsidTr="00547111">
        <w:tc>
          <w:tcPr>
            <w:tcW w:w="2694" w:type="dxa"/>
            <w:gridSpan w:val="2"/>
            <w:tcBorders>
              <w:left w:val="single" w:sz="4" w:space="0" w:color="auto"/>
            </w:tcBorders>
          </w:tcPr>
          <w:p w14:paraId="49433147" w14:textId="77777777" w:rsidR="00AF79E1" w:rsidRDefault="00AF79E1" w:rsidP="00AF79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703624" w:rsidR="00AF79E1" w:rsidRDefault="00A5464B" w:rsidP="00A5464B">
            <w:pPr>
              <w:pStyle w:val="CRCoverPage"/>
              <w:spacing w:after="0"/>
              <w:ind w:left="100"/>
              <w:rPr>
                <w:noProof/>
              </w:rPr>
            </w:pPr>
            <w:r>
              <w:rPr>
                <w:noProof/>
                <w:lang w:eastAsia="zh-CN"/>
              </w:rPr>
              <w:t xml:space="preserve">Adding test applicability for </w:t>
            </w:r>
            <w:r w:rsidR="00AF79E1">
              <w:rPr>
                <w:noProof/>
                <w:lang w:eastAsia="zh-CN"/>
              </w:rPr>
              <w:t>6.3G and 6.4G test cases.</w:t>
            </w:r>
          </w:p>
        </w:tc>
      </w:tr>
      <w:tr w:rsidR="00AF79E1" w14:paraId="1F886379" w14:textId="77777777" w:rsidTr="00547111">
        <w:tc>
          <w:tcPr>
            <w:tcW w:w="2694" w:type="dxa"/>
            <w:gridSpan w:val="2"/>
            <w:tcBorders>
              <w:left w:val="single" w:sz="4" w:space="0" w:color="auto"/>
            </w:tcBorders>
          </w:tcPr>
          <w:p w14:paraId="4D989623" w14:textId="77777777" w:rsidR="00AF79E1" w:rsidRDefault="00AF79E1" w:rsidP="00AF79E1">
            <w:pPr>
              <w:pStyle w:val="CRCoverPage"/>
              <w:spacing w:after="0"/>
              <w:rPr>
                <w:b/>
                <w:i/>
                <w:noProof/>
                <w:sz w:val="8"/>
                <w:szCs w:val="8"/>
              </w:rPr>
            </w:pPr>
          </w:p>
        </w:tc>
        <w:tc>
          <w:tcPr>
            <w:tcW w:w="6946" w:type="dxa"/>
            <w:gridSpan w:val="9"/>
            <w:tcBorders>
              <w:right w:val="single" w:sz="4" w:space="0" w:color="auto"/>
            </w:tcBorders>
          </w:tcPr>
          <w:p w14:paraId="71C4A204" w14:textId="77777777" w:rsidR="00AF79E1" w:rsidRDefault="00AF79E1" w:rsidP="00AF79E1">
            <w:pPr>
              <w:pStyle w:val="CRCoverPage"/>
              <w:spacing w:after="0"/>
              <w:rPr>
                <w:noProof/>
                <w:sz w:val="8"/>
                <w:szCs w:val="8"/>
              </w:rPr>
            </w:pPr>
          </w:p>
        </w:tc>
      </w:tr>
      <w:tr w:rsidR="00AF79E1" w14:paraId="678D7BF9" w14:textId="77777777" w:rsidTr="00547111">
        <w:tc>
          <w:tcPr>
            <w:tcW w:w="2694" w:type="dxa"/>
            <w:gridSpan w:val="2"/>
            <w:tcBorders>
              <w:left w:val="single" w:sz="4" w:space="0" w:color="auto"/>
              <w:bottom w:val="single" w:sz="4" w:space="0" w:color="auto"/>
            </w:tcBorders>
          </w:tcPr>
          <w:p w14:paraId="4E5CE1B6" w14:textId="77777777" w:rsidR="00AF79E1" w:rsidRDefault="00AF79E1" w:rsidP="00AF79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274BB" w:rsidR="00AF79E1" w:rsidRDefault="00AF79E1" w:rsidP="00C002DD">
            <w:pPr>
              <w:pStyle w:val="CRCoverPage"/>
              <w:spacing w:after="0"/>
              <w:ind w:left="100"/>
              <w:rPr>
                <w:noProof/>
              </w:rPr>
            </w:pPr>
            <w:r>
              <w:rPr>
                <w:rFonts w:hint="eastAsia"/>
                <w:noProof/>
                <w:lang w:eastAsia="zh-CN"/>
              </w:rPr>
              <w:t>T</w:t>
            </w:r>
            <w:r w:rsidR="00C002DD">
              <w:rPr>
                <w:noProof/>
                <w:lang w:eastAsia="zh-CN"/>
              </w:rPr>
              <w:t>he test cases can’t be excuted correctly.</w:t>
            </w:r>
          </w:p>
        </w:tc>
      </w:tr>
      <w:tr w:rsidR="00AF79E1" w14:paraId="034AF533" w14:textId="77777777" w:rsidTr="00547111">
        <w:tc>
          <w:tcPr>
            <w:tcW w:w="2694" w:type="dxa"/>
            <w:gridSpan w:val="2"/>
          </w:tcPr>
          <w:p w14:paraId="39D9EB5B" w14:textId="77777777" w:rsidR="00AF79E1" w:rsidRDefault="00AF79E1" w:rsidP="00AF79E1">
            <w:pPr>
              <w:pStyle w:val="CRCoverPage"/>
              <w:spacing w:after="0"/>
              <w:rPr>
                <w:b/>
                <w:i/>
                <w:noProof/>
                <w:sz w:val="8"/>
                <w:szCs w:val="8"/>
              </w:rPr>
            </w:pPr>
          </w:p>
        </w:tc>
        <w:tc>
          <w:tcPr>
            <w:tcW w:w="6946" w:type="dxa"/>
            <w:gridSpan w:val="9"/>
          </w:tcPr>
          <w:p w14:paraId="7826CB1C" w14:textId="77777777" w:rsidR="00AF79E1" w:rsidRDefault="00AF79E1" w:rsidP="00AF79E1">
            <w:pPr>
              <w:pStyle w:val="CRCoverPage"/>
              <w:spacing w:after="0"/>
              <w:rPr>
                <w:noProof/>
                <w:sz w:val="8"/>
                <w:szCs w:val="8"/>
              </w:rPr>
            </w:pPr>
          </w:p>
        </w:tc>
      </w:tr>
      <w:tr w:rsidR="00AF79E1" w14:paraId="6A17D7AC" w14:textId="77777777" w:rsidTr="00547111">
        <w:tc>
          <w:tcPr>
            <w:tcW w:w="2694" w:type="dxa"/>
            <w:gridSpan w:val="2"/>
            <w:tcBorders>
              <w:top w:val="single" w:sz="4" w:space="0" w:color="auto"/>
              <w:left w:val="single" w:sz="4" w:space="0" w:color="auto"/>
            </w:tcBorders>
          </w:tcPr>
          <w:p w14:paraId="6DAD5B19" w14:textId="77777777" w:rsidR="00AF79E1" w:rsidRDefault="00AF79E1" w:rsidP="00AF79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0B97C" w:rsidR="00AF79E1" w:rsidRDefault="00577DC0" w:rsidP="00AF79E1">
            <w:pPr>
              <w:pStyle w:val="CRCoverPage"/>
              <w:spacing w:after="0"/>
              <w:ind w:left="100"/>
              <w:rPr>
                <w:noProof/>
                <w:lang w:eastAsia="zh-CN"/>
              </w:rPr>
            </w:pPr>
            <w:r>
              <w:rPr>
                <w:noProof/>
                <w:lang w:eastAsia="zh-CN"/>
              </w:rPr>
              <w:t xml:space="preserve">4.0, </w:t>
            </w:r>
            <w:r w:rsidR="00C002DD">
              <w:rPr>
                <w:rFonts w:hint="eastAsia"/>
                <w:noProof/>
                <w:lang w:eastAsia="zh-CN"/>
              </w:rPr>
              <w:t>4</w:t>
            </w:r>
            <w:r w:rsidR="00C002DD">
              <w:rPr>
                <w:noProof/>
                <w:lang w:eastAsia="zh-CN"/>
              </w:rPr>
              <w:t>.1.1</w:t>
            </w:r>
          </w:p>
        </w:tc>
      </w:tr>
      <w:tr w:rsidR="00AF79E1" w14:paraId="56E1E6C3" w14:textId="77777777" w:rsidTr="00547111">
        <w:tc>
          <w:tcPr>
            <w:tcW w:w="2694" w:type="dxa"/>
            <w:gridSpan w:val="2"/>
            <w:tcBorders>
              <w:left w:val="single" w:sz="4" w:space="0" w:color="auto"/>
            </w:tcBorders>
          </w:tcPr>
          <w:p w14:paraId="2FB9DE77" w14:textId="77777777" w:rsidR="00AF79E1" w:rsidRDefault="00AF79E1" w:rsidP="00AF79E1">
            <w:pPr>
              <w:pStyle w:val="CRCoverPage"/>
              <w:spacing w:after="0"/>
              <w:rPr>
                <w:b/>
                <w:i/>
                <w:noProof/>
                <w:sz w:val="8"/>
                <w:szCs w:val="8"/>
              </w:rPr>
            </w:pPr>
          </w:p>
        </w:tc>
        <w:tc>
          <w:tcPr>
            <w:tcW w:w="6946" w:type="dxa"/>
            <w:gridSpan w:val="9"/>
            <w:tcBorders>
              <w:right w:val="single" w:sz="4" w:space="0" w:color="auto"/>
            </w:tcBorders>
          </w:tcPr>
          <w:p w14:paraId="0898542D" w14:textId="77777777" w:rsidR="00AF79E1" w:rsidRDefault="00AF79E1" w:rsidP="00AF79E1">
            <w:pPr>
              <w:pStyle w:val="CRCoverPage"/>
              <w:spacing w:after="0"/>
              <w:rPr>
                <w:noProof/>
                <w:sz w:val="8"/>
                <w:szCs w:val="8"/>
              </w:rPr>
            </w:pPr>
          </w:p>
        </w:tc>
      </w:tr>
      <w:tr w:rsidR="00AF79E1" w14:paraId="76F95A8B" w14:textId="77777777" w:rsidTr="00547111">
        <w:tc>
          <w:tcPr>
            <w:tcW w:w="2694" w:type="dxa"/>
            <w:gridSpan w:val="2"/>
            <w:tcBorders>
              <w:left w:val="single" w:sz="4" w:space="0" w:color="auto"/>
            </w:tcBorders>
          </w:tcPr>
          <w:p w14:paraId="335EAB52" w14:textId="77777777" w:rsidR="00AF79E1" w:rsidRDefault="00AF79E1" w:rsidP="00AF79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9E1" w:rsidRDefault="00AF79E1" w:rsidP="00AF79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9E1" w:rsidRDefault="00AF79E1" w:rsidP="00AF79E1">
            <w:pPr>
              <w:pStyle w:val="CRCoverPage"/>
              <w:spacing w:after="0"/>
              <w:jc w:val="center"/>
              <w:rPr>
                <w:b/>
                <w:caps/>
                <w:noProof/>
              </w:rPr>
            </w:pPr>
            <w:r>
              <w:rPr>
                <w:b/>
                <w:caps/>
                <w:noProof/>
              </w:rPr>
              <w:t>N</w:t>
            </w:r>
          </w:p>
        </w:tc>
        <w:tc>
          <w:tcPr>
            <w:tcW w:w="2977" w:type="dxa"/>
            <w:gridSpan w:val="4"/>
          </w:tcPr>
          <w:p w14:paraId="304CCBCB" w14:textId="77777777" w:rsidR="00AF79E1" w:rsidRDefault="00AF79E1" w:rsidP="00AF79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9E1" w:rsidRDefault="00AF79E1" w:rsidP="00AF79E1">
            <w:pPr>
              <w:pStyle w:val="CRCoverPage"/>
              <w:spacing w:after="0"/>
              <w:ind w:left="99"/>
              <w:rPr>
                <w:noProof/>
              </w:rPr>
            </w:pPr>
          </w:p>
        </w:tc>
      </w:tr>
      <w:tr w:rsidR="00AF79E1" w14:paraId="34ACE2EB" w14:textId="77777777" w:rsidTr="00547111">
        <w:tc>
          <w:tcPr>
            <w:tcW w:w="2694" w:type="dxa"/>
            <w:gridSpan w:val="2"/>
            <w:tcBorders>
              <w:left w:val="single" w:sz="4" w:space="0" w:color="auto"/>
            </w:tcBorders>
          </w:tcPr>
          <w:p w14:paraId="571382F3" w14:textId="77777777" w:rsidR="00AF79E1" w:rsidRDefault="00AF79E1" w:rsidP="00AF79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9E1" w:rsidRDefault="00AF79E1" w:rsidP="00AF7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AF79E1" w:rsidRDefault="00AF79E1" w:rsidP="00AF79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79E1" w:rsidRDefault="00AF79E1" w:rsidP="00AF79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9E1" w:rsidRDefault="00AF79E1" w:rsidP="00AF79E1">
            <w:pPr>
              <w:pStyle w:val="CRCoverPage"/>
              <w:spacing w:after="0"/>
              <w:ind w:left="99"/>
              <w:rPr>
                <w:noProof/>
              </w:rPr>
            </w:pPr>
            <w:r>
              <w:rPr>
                <w:noProof/>
              </w:rPr>
              <w:t xml:space="preserve">TS/TR ... CR ... </w:t>
            </w:r>
          </w:p>
        </w:tc>
      </w:tr>
      <w:tr w:rsidR="00AF79E1" w14:paraId="446DDBAC" w14:textId="77777777" w:rsidTr="00547111">
        <w:tc>
          <w:tcPr>
            <w:tcW w:w="2694" w:type="dxa"/>
            <w:gridSpan w:val="2"/>
            <w:tcBorders>
              <w:left w:val="single" w:sz="4" w:space="0" w:color="auto"/>
            </w:tcBorders>
          </w:tcPr>
          <w:p w14:paraId="678A1AA6" w14:textId="77777777" w:rsidR="00AF79E1" w:rsidRDefault="00AF79E1" w:rsidP="00AF79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9E1" w:rsidRDefault="00AF79E1" w:rsidP="00AF7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AF79E1" w:rsidRDefault="00AF79E1" w:rsidP="00AF79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79E1" w:rsidRDefault="00AF79E1" w:rsidP="00AF79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9E1" w:rsidRDefault="00AF79E1" w:rsidP="00AF79E1">
            <w:pPr>
              <w:pStyle w:val="CRCoverPage"/>
              <w:spacing w:after="0"/>
              <w:ind w:left="99"/>
              <w:rPr>
                <w:noProof/>
              </w:rPr>
            </w:pPr>
            <w:r>
              <w:rPr>
                <w:noProof/>
              </w:rPr>
              <w:t xml:space="preserve">TS/TR ... CR ... </w:t>
            </w:r>
          </w:p>
        </w:tc>
      </w:tr>
      <w:tr w:rsidR="00AF79E1" w14:paraId="55C714D2" w14:textId="77777777" w:rsidTr="00547111">
        <w:tc>
          <w:tcPr>
            <w:tcW w:w="2694" w:type="dxa"/>
            <w:gridSpan w:val="2"/>
            <w:tcBorders>
              <w:left w:val="single" w:sz="4" w:space="0" w:color="auto"/>
            </w:tcBorders>
          </w:tcPr>
          <w:p w14:paraId="45913E62" w14:textId="77777777" w:rsidR="00AF79E1" w:rsidRDefault="00AF79E1" w:rsidP="00AF79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9E1" w:rsidRDefault="00AF79E1" w:rsidP="00AF7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AF79E1" w:rsidRDefault="00AF79E1" w:rsidP="00AF79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79E1" w:rsidRDefault="00AF79E1" w:rsidP="00AF79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9E1" w:rsidRDefault="00AF79E1" w:rsidP="00AF79E1">
            <w:pPr>
              <w:pStyle w:val="CRCoverPage"/>
              <w:spacing w:after="0"/>
              <w:ind w:left="99"/>
              <w:rPr>
                <w:noProof/>
              </w:rPr>
            </w:pPr>
            <w:r>
              <w:rPr>
                <w:noProof/>
              </w:rPr>
              <w:t xml:space="preserve">TS/TR ... CR ... </w:t>
            </w:r>
          </w:p>
        </w:tc>
      </w:tr>
      <w:tr w:rsidR="00AF79E1" w14:paraId="60DF82CC" w14:textId="77777777" w:rsidTr="008863B9">
        <w:tc>
          <w:tcPr>
            <w:tcW w:w="2694" w:type="dxa"/>
            <w:gridSpan w:val="2"/>
            <w:tcBorders>
              <w:left w:val="single" w:sz="4" w:space="0" w:color="auto"/>
            </w:tcBorders>
          </w:tcPr>
          <w:p w14:paraId="517696CD" w14:textId="77777777" w:rsidR="00AF79E1" w:rsidRDefault="00AF79E1" w:rsidP="00AF79E1">
            <w:pPr>
              <w:pStyle w:val="CRCoverPage"/>
              <w:spacing w:after="0"/>
              <w:rPr>
                <w:b/>
                <w:i/>
                <w:noProof/>
              </w:rPr>
            </w:pPr>
          </w:p>
        </w:tc>
        <w:tc>
          <w:tcPr>
            <w:tcW w:w="6946" w:type="dxa"/>
            <w:gridSpan w:val="9"/>
            <w:tcBorders>
              <w:right w:val="single" w:sz="4" w:space="0" w:color="auto"/>
            </w:tcBorders>
          </w:tcPr>
          <w:p w14:paraId="4D84207F" w14:textId="77777777" w:rsidR="00AF79E1" w:rsidRDefault="00AF79E1" w:rsidP="00AF79E1">
            <w:pPr>
              <w:pStyle w:val="CRCoverPage"/>
              <w:spacing w:after="0"/>
              <w:rPr>
                <w:noProof/>
              </w:rPr>
            </w:pPr>
          </w:p>
        </w:tc>
      </w:tr>
      <w:tr w:rsidR="00AF79E1" w14:paraId="556B87B6" w14:textId="77777777" w:rsidTr="008863B9">
        <w:tc>
          <w:tcPr>
            <w:tcW w:w="2694" w:type="dxa"/>
            <w:gridSpan w:val="2"/>
            <w:tcBorders>
              <w:left w:val="single" w:sz="4" w:space="0" w:color="auto"/>
              <w:bottom w:val="single" w:sz="4" w:space="0" w:color="auto"/>
            </w:tcBorders>
          </w:tcPr>
          <w:p w14:paraId="79A9C411" w14:textId="77777777" w:rsidR="00AF79E1" w:rsidRDefault="00AF79E1" w:rsidP="00AF79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9E1" w:rsidRDefault="00AF79E1" w:rsidP="00AF79E1">
            <w:pPr>
              <w:pStyle w:val="CRCoverPage"/>
              <w:spacing w:after="0"/>
              <w:ind w:left="100"/>
              <w:rPr>
                <w:noProof/>
              </w:rPr>
            </w:pPr>
          </w:p>
        </w:tc>
      </w:tr>
      <w:tr w:rsidR="00AF79E1" w:rsidRPr="008863B9" w14:paraId="45BFE792" w14:textId="77777777" w:rsidTr="008863B9">
        <w:tc>
          <w:tcPr>
            <w:tcW w:w="2694" w:type="dxa"/>
            <w:gridSpan w:val="2"/>
            <w:tcBorders>
              <w:top w:val="single" w:sz="4" w:space="0" w:color="auto"/>
              <w:bottom w:val="single" w:sz="4" w:space="0" w:color="auto"/>
            </w:tcBorders>
          </w:tcPr>
          <w:p w14:paraId="194242DD" w14:textId="77777777" w:rsidR="00AF79E1" w:rsidRPr="008863B9" w:rsidRDefault="00AF79E1" w:rsidP="00AF79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9E1" w:rsidRPr="008863B9" w:rsidRDefault="00AF79E1" w:rsidP="00AF79E1">
            <w:pPr>
              <w:pStyle w:val="CRCoverPage"/>
              <w:spacing w:after="0"/>
              <w:ind w:left="100"/>
              <w:rPr>
                <w:noProof/>
                <w:sz w:val="8"/>
                <w:szCs w:val="8"/>
              </w:rPr>
            </w:pPr>
          </w:p>
        </w:tc>
      </w:tr>
      <w:tr w:rsidR="00AF79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9E1" w:rsidRDefault="00AF79E1" w:rsidP="00AF79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94921" w14:textId="77777777" w:rsidR="00AF79E1" w:rsidRPr="001A0A51" w:rsidRDefault="00933252" w:rsidP="00AF79E1">
            <w:pPr>
              <w:pStyle w:val="CRCoverPage"/>
              <w:spacing w:after="0"/>
              <w:ind w:left="100"/>
              <w:rPr>
                <w:noProof/>
                <w:highlight w:val="green"/>
                <w:lang w:eastAsia="zh-CN"/>
              </w:rPr>
            </w:pPr>
            <w:r w:rsidRPr="001A0A51">
              <w:rPr>
                <w:rFonts w:hint="eastAsia"/>
                <w:noProof/>
                <w:highlight w:val="green"/>
                <w:lang w:eastAsia="zh-CN"/>
              </w:rPr>
              <w:t>1</w:t>
            </w:r>
            <w:r w:rsidRPr="001A0A51">
              <w:rPr>
                <w:noProof/>
                <w:highlight w:val="green"/>
                <w:vertAlign w:val="superscript"/>
                <w:lang w:eastAsia="zh-CN"/>
              </w:rPr>
              <w:t>st</w:t>
            </w:r>
            <w:r w:rsidRPr="001A0A51">
              <w:rPr>
                <w:noProof/>
                <w:highlight w:val="green"/>
                <w:lang w:eastAsia="zh-CN"/>
              </w:rPr>
              <w:t xml:space="preserve"> revision</w:t>
            </w:r>
          </w:p>
          <w:p w14:paraId="463D1326" w14:textId="77777777" w:rsidR="00933252" w:rsidRPr="001A0A51" w:rsidRDefault="00933252" w:rsidP="00933252">
            <w:pPr>
              <w:pStyle w:val="CRCoverPage"/>
              <w:numPr>
                <w:ilvl w:val="0"/>
                <w:numId w:val="24"/>
              </w:numPr>
              <w:spacing w:after="0"/>
              <w:rPr>
                <w:noProof/>
                <w:highlight w:val="green"/>
                <w:lang w:eastAsia="zh-CN"/>
              </w:rPr>
            </w:pPr>
            <w:r w:rsidRPr="001A0A51">
              <w:rPr>
                <w:noProof/>
                <w:highlight w:val="green"/>
                <w:lang w:eastAsia="zh-CN"/>
              </w:rPr>
              <w:t>Updating C001g to clarify TxD applies to PC1.5 no matter whether the TxD capability is reported.</w:t>
            </w:r>
          </w:p>
          <w:p w14:paraId="52498FB5" w14:textId="725C6918" w:rsidR="005D6300" w:rsidRPr="001A0A51" w:rsidRDefault="005D6300" w:rsidP="00933252">
            <w:pPr>
              <w:pStyle w:val="CRCoverPage"/>
              <w:numPr>
                <w:ilvl w:val="0"/>
                <w:numId w:val="24"/>
              </w:numPr>
              <w:spacing w:after="0"/>
              <w:rPr>
                <w:noProof/>
                <w:highlight w:val="green"/>
                <w:lang w:eastAsia="zh-CN"/>
              </w:rPr>
            </w:pPr>
            <w:r w:rsidRPr="001A0A51">
              <w:rPr>
                <w:noProof/>
                <w:highlight w:val="green"/>
                <w:lang w:eastAsia="zh-CN"/>
              </w:rPr>
              <w:t xml:space="preserve">Updating </w:t>
            </w:r>
            <w:r w:rsidR="003828CA" w:rsidRPr="001A0A51">
              <w:rPr>
                <w:noProof/>
                <w:highlight w:val="green"/>
                <w:lang w:eastAsia="zh-CN"/>
              </w:rPr>
              <w:t>test applicability of TxD test cases to align with R5-224252</w:t>
            </w:r>
            <w:r w:rsidRPr="001A0A51">
              <w:rPr>
                <w:noProof/>
                <w:highlight w:val="green"/>
                <w:lang w:eastAsia="zh-CN"/>
              </w:rPr>
              <w:t>.</w:t>
            </w:r>
          </w:p>
          <w:p w14:paraId="368FB46C" w14:textId="77777777" w:rsidR="001C4516" w:rsidRPr="001A0A51" w:rsidRDefault="001C4516" w:rsidP="001C4516">
            <w:pPr>
              <w:pStyle w:val="CRCoverPage"/>
              <w:numPr>
                <w:ilvl w:val="0"/>
                <w:numId w:val="24"/>
              </w:numPr>
              <w:spacing w:after="0"/>
              <w:rPr>
                <w:noProof/>
                <w:highlight w:val="green"/>
                <w:lang w:eastAsia="zh-CN"/>
              </w:rPr>
            </w:pPr>
            <w:r w:rsidRPr="001A0A51">
              <w:rPr>
                <w:noProof/>
                <w:highlight w:val="green"/>
                <w:lang w:eastAsia="zh-CN"/>
              </w:rPr>
              <w:t>To avoid conflict with R5-224250 and R5-224252</w:t>
            </w:r>
          </w:p>
          <w:p w14:paraId="10406A6E" w14:textId="77777777" w:rsidR="00917903" w:rsidRPr="001A0A51" w:rsidRDefault="001C4516" w:rsidP="001C4516">
            <w:pPr>
              <w:pStyle w:val="CRCoverPage"/>
              <w:numPr>
                <w:ilvl w:val="1"/>
                <w:numId w:val="24"/>
              </w:numPr>
              <w:spacing w:after="0"/>
              <w:rPr>
                <w:noProof/>
                <w:highlight w:val="green"/>
                <w:lang w:eastAsia="zh-CN"/>
              </w:rPr>
            </w:pPr>
            <w:r w:rsidRPr="001A0A51">
              <w:rPr>
                <w:rFonts w:hint="eastAsia"/>
                <w:noProof/>
                <w:highlight w:val="green"/>
                <w:lang w:eastAsia="zh-CN"/>
              </w:rPr>
              <w:t>U</w:t>
            </w:r>
            <w:r w:rsidRPr="001A0A51">
              <w:rPr>
                <w:noProof/>
                <w:highlight w:val="green"/>
                <w:lang w:eastAsia="zh-CN"/>
              </w:rPr>
              <w:t>ndo changes in Table 4.0-2</w:t>
            </w:r>
          </w:p>
          <w:p w14:paraId="44AA02C7" w14:textId="77777777" w:rsidR="001C4516" w:rsidRPr="001A0A51" w:rsidRDefault="001C4516" w:rsidP="001C4516">
            <w:pPr>
              <w:pStyle w:val="CRCoverPage"/>
              <w:numPr>
                <w:ilvl w:val="1"/>
                <w:numId w:val="24"/>
              </w:numPr>
              <w:spacing w:after="0"/>
              <w:rPr>
                <w:noProof/>
                <w:highlight w:val="green"/>
                <w:lang w:eastAsia="zh-CN"/>
              </w:rPr>
            </w:pPr>
            <w:r w:rsidRPr="001A0A51">
              <w:rPr>
                <w:noProof/>
                <w:highlight w:val="green"/>
                <w:lang w:eastAsia="zh-CN"/>
              </w:rPr>
              <w:t>Undo changes to 6.2G.1~6.2G.3</w:t>
            </w:r>
          </w:p>
          <w:p w14:paraId="447FD0AA" w14:textId="77777777" w:rsidR="003A7F17" w:rsidRDefault="00686113" w:rsidP="00686113">
            <w:pPr>
              <w:pStyle w:val="CRCoverPage"/>
              <w:numPr>
                <w:ilvl w:val="1"/>
                <w:numId w:val="24"/>
              </w:numPr>
              <w:spacing w:after="0"/>
              <w:rPr>
                <w:noProof/>
                <w:lang w:eastAsia="zh-CN"/>
              </w:rPr>
            </w:pPr>
            <w:r w:rsidRPr="001A0A51">
              <w:rPr>
                <w:noProof/>
                <w:highlight w:val="green"/>
                <w:lang w:eastAsia="zh-CN"/>
              </w:rPr>
              <w:t>For legacy test cases, D020 is changed back to D001</w:t>
            </w:r>
          </w:p>
          <w:p w14:paraId="6ACA4173" w14:textId="7A911B5A" w:rsidR="001F21C0" w:rsidRDefault="001F21C0" w:rsidP="00686113">
            <w:pPr>
              <w:pStyle w:val="CRCoverPage"/>
              <w:numPr>
                <w:ilvl w:val="1"/>
                <w:numId w:val="24"/>
              </w:numPr>
              <w:spacing w:after="0"/>
              <w:rPr>
                <w:noProof/>
                <w:lang w:eastAsia="zh-CN"/>
              </w:rPr>
            </w:pPr>
            <w:r>
              <w:rPr>
                <w:noProof/>
                <w:highlight w:val="green"/>
                <w:lang w:eastAsia="zh-CN"/>
              </w:rPr>
              <w:t>Removin</w:t>
            </w:r>
            <w:r w:rsidRPr="001F21C0">
              <w:rPr>
                <w:noProof/>
                <w:highlight w:val="green"/>
                <w:lang w:eastAsia="zh-CN"/>
              </w:rPr>
              <w:t>g 6.5G.2.3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5FDE40" w14:textId="77777777" w:rsidR="00187FC5" w:rsidRDefault="00187FC5" w:rsidP="00187FC5"/>
    <w:p w14:paraId="54C785D6" w14:textId="77777777" w:rsidR="00187FC5" w:rsidRPr="004A1425" w:rsidRDefault="00187FC5" w:rsidP="00187FC5">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r w:rsidRPr="004A1425">
        <w:rPr>
          <w:lang w:eastAsia="zh-TW"/>
        </w:rPr>
        <w:t>4.0</w:t>
      </w:r>
      <w:r w:rsidRPr="004A1425">
        <w:rPr>
          <w:lang w:eastAsia="zh-TW"/>
        </w:rPr>
        <w:tab/>
        <w:t>Test case conditions and selection criteria</w:t>
      </w:r>
      <w:bookmarkEnd w:id="2"/>
      <w:bookmarkEnd w:id="3"/>
      <w:bookmarkEnd w:id="4"/>
      <w:bookmarkEnd w:id="5"/>
      <w:bookmarkEnd w:id="6"/>
      <w:bookmarkEnd w:id="7"/>
      <w:bookmarkEnd w:id="8"/>
      <w:bookmarkEnd w:id="9"/>
      <w:bookmarkEnd w:id="10"/>
    </w:p>
    <w:p w14:paraId="05664DBE" w14:textId="77777777" w:rsidR="00187FC5" w:rsidRPr="004A1425" w:rsidRDefault="00187FC5" w:rsidP="00187FC5">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w:t>
      </w:r>
      <w:proofErr w:type="spellStart"/>
      <w:r w:rsidRPr="004A1425">
        <w:t>proforma</w:t>
      </w:r>
      <w:r w:rsidRPr="004A1425">
        <w:rPr>
          <w:rFonts w:eastAsia="宋体"/>
          <w:lang w:eastAsia="zh-CN"/>
        </w:rPr>
        <w:t>s</w:t>
      </w:r>
      <w:proofErr w:type="spellEnd"/>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40C1342F" w14:textId="77777777" w:rsidR="00187FC5" w:rsidRPr="004A1425" w:rsidRDefault="00187FC5" w:rsidP="00187FC5">
      <w:pPr>
        <w:pStyle w:val="TH"/>
      </w:pPr>
      <w:bookmarkStart w:id="11" w:name="_Hlk68458867"/>
      <w:r w:rsidRPr="004A1425">
        <w:t>Table 4.0-1</w:t>
      </w:r>
      <w:bookmarkEnd w:id="11"/>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87FC5" w:rsidRPr="004A1425" w14:paraId="2E9390F2"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FBD7D3" w14:textId="77777777" w:rsidR="00187FC5" w:rsidRPr="004A1425" w:rsidRDefault="00187FC5" w:rsidP="001C4516">
            <w:pPr>
              <w:pStyle w:val="TAN"/>
            </w:pPr>
            <w:r w:rsidRPr="004A1425">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187FC5" w:rsidRPr="004A1425" w14:paraId="373F5086"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C5ED7" w14:textId="77777777" w:rsidR="00187FC5" w:rsidRPr="004A1425" w:rsidRDefault="00187FC5" w:rsidP="001C4516">
            <w:pPr>
              <w:pStyle w:val="TAN"/>
            </w:pPr>
            <w:r w:rsidRPr="004A1425">
              <w:t>C001a</w:t>
            </w:r>
            <w:r w:rsidRPr="004A1425">
              <w:tab/>
              <w:t>IF (A.4.1-1/1 OR A.4.1-1/2) AND A.4.1-2/7 AND A.4.1-3/1 AND A.4.3.1-7/3 THEN R ELSE N/A</w:t>
            </w:r>
          </w:p>
        </w:tc>
      </w:tr>
      <w:tr w:rsidR="00187FC5" w:rsidRPr="004A1425" w14:paraId="248DAFE4"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0E63F" w14:textId="77777777" w:rsidR="00187FC5" w:rsidRPr="004A1425" w:rsidRDefault="00187FC5" w:rsidP="001C4516">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187FC5" w:rsidRPr="004A1425" w14:paraId="53139A80"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18FB9" w14:textId="77777777" w:rsidR="00187FC5" w:rsidRPr="004A1425" w:rsidRDefault="00187FC5" w:rsidP="001C4516">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187FC5" w:rsidRPr="004A1425" w14:paraId="522A9472"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B08BA" w14:textId="77777777" w:rsidR="00187FC5" w:rsidRPr="004A1425" w:rsidRDefault="00187FC5" w:rsidP="001C4516">
            <w:pPr>
              <w:pStyle w:val="TAN"/>
            </w:pPr>
            <w:r w:rsidRPr="004A1425">
              <w:t>C001d</w:t>
            </w:r>
            <w:r w:rsidRPr="004A1425">
              <w:tab/>
              <w:t>Void</w:t>
            </w:r>
          </w:p>
        </w:tc>
      </w:tr>
      <w:tr w:rsidR="00187FC5" w:rsidRPr="004A1425" w14:paraId="47393E3B"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DC131" w14:textId="77777777" w:rsidR="00187FC5" w:rsidRPr="004A1425" w:rsidRDefault="00187FC5" w:rsidP="001C4516">
            <w:pPr>
              <w:pStyle w:val="TAN"/>
            </w:pPr>
            <w:bookmarkStart w:id="12"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187FC5" w:rsidRPr="004A1425" w14:paraId="1B01C996"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153792" w14:textId="77777777" w:rsidR="00187FC5" w:rsidRPr="004A1425" w:rsidRDefault="00187FC5" w:rsidP="001C4516">
            <w:pPr>
              <w:pStyle w:val="TAN"/>
            </w:pPr>
            <w:r w:rsidRPr="004A1425">
              <w:t>C001f</w:t>
            </w:r>
            <w:r w:rsidRPr="004A1425">
              <w:tab/>
              <w:t>IF (A.4.1-1/1 OR A.4.1-1/2) AND A.4.1-2/7 AND A.4.1-3/1 AND A.4.3.5-1/1 AND (A.4.3.11-1/1 OR A.4.3.11-1/3) THEN R ELSE N/A</w:t>
            </w:r>
          </w:p>
        </w:tc>
      </w:tr>
      <w:tr w:rsidR="00187FC5" w:rsidRPr="004A1425" w14:paraId="67B3CA1A"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9F488C" w14:textId="1FFE2940" w:rsidR="00187FC5" w:rsidDel="00AC7D0C" w:rsidRDefault="00187FC5" w:rsidP="00AC7D0C">
            <w:pPr>
              <w:pStyle w:val="TAN"/>
              <w:rPr>
                <w:del w:id="13" w:author="Huawei-Chunying Gu" w:date="2022-08-05T23:33:00Z"/>
              </w:rPr>
            </w:pPr>
            <w:r w:rsidRPr="004A1425">
              <w:t>C001g</w:t>
            </w:r>
            <w:r w:rsidRPr="004A1425">
              <w:tab/>
              <w:t xml:space="preserve">IF </w:t>
            </w:r>
            <w:r w:rsidRPr="004A1425">
              <w:rPr>
                <w:lang w:eastAsia="zh-CN"/>
              </w:rPr>
              <w:t xml:space="preserve">(A.4.1-1/1 OR A.4.1-1/2) AND A.4.1-2/7 AND A.4.1-3/1 AND </w:t>
            </w:r>
            <w:ins w:id="14" w:author="Huawei-Chunying Gu" w:date="2022-08-19T00:08:00Z">
              <w:r w:rsidR="00917903" w:rsidRPr="001C4516">
                <w:rPr>
                  <w:highlight w:val="green"/>
                  <w:lang w:eastAsia="zh-CN"/>
                  <w:rPrChange w:id="15" w:author="Huawei-Chunying Gu" w:date="2022-08-19T00:10:00Z">
                    <w:rPr>
                      <w:lang w:eastAsia="zh-CN"/>
                    </w:rPr>
                  </w:rPrChange>
                </w:rPr>
                <w:t>(</w:t>
              </w:r>
              <w:r w:rsidR="00917903" w:rsidRPr="001C4516">
                <w:rPr>
                  <w:highlight w:val="green"/>
                  <w:rPrChange w:id="16" w:author="Huawei-Chunying Gu" w:date="2022-08-19T00:10:00Z">
                    <w:rPr/>
                  </w:rPrChange>
                </w:rPr>
                <w:t>A.4.3</w:t>
              </w:r>
              <w:r w:rsidR="00917903" w:rsidRPr="001C4516">
                <w:rPr>
                  <w:highlight w:val="green"/>
                  <w:lang w:eastAsia="zh-CN"/>
                  <w:rPrChange w:id="17" w:author="Huawei-Chunying Gu" w:date="2022-08-19T00:10:00Z">
                    <w:rPr>
                      <w:lang w:eastAsia="zh-CN"/>
                    </w:rPr>
                  </w:rPrChange>
                </w:rPr>
                <w:t>.1</w:t>
              </w:r>
              <w:r w:rsidR="00917903" w:rsidRPr="001C4516">
                <w:rPr>
                  <w:highlight w:val="green"/>
                  <w:rPrChange w:id="18" w:author="Huawei-Chunying Gu" w:date="2022-08-19T00:10:00Z">
                    <w:rPr/>
                  </w:rPrChange>
                </w:rPr>
                <w:t>-</w:t>
              </w:r>
              <w:r w:rsidR="00917903" w:rsidRPr="001C4516">
                <w:rPr>
                  <w:highlight w:val="green"/>
                  <w:lang w:eastAsia="zh-CN"/>
                  <w:rPrChange w:id="19" w:author="Huawei-Chunying Gu" w:date="2022-08-19T00:10:00Z">
                    <w:rPr>
                      <w:lang w:eastAsia="zh-CN"/>
                    </w:rPr>
                  </w:rPrChange>
                </w:rPr>
                <w:t xml:space="preserve">7/5 OR </w:t>
              </w:r>
            </w:ins>
            <w:ins w:id="20" w:author="Huawei-Chunying Gu" w:date="2022-08-19T00:09:00Z">
              <w:r w:rsidR="00917903" w:rsidRPr="001C4516">
                <w:rPr>
                  <w:highlight w:val="green"/>
                  <w:lang w:eastAsia="zh-CN"/>
                  <w:rPrChange w:id="21" w:author="Huawei-Chunying Gu" w:date="2022-08-19T00:10:00Z">
                    <w:rPr>
                      <w:lang w:eastAsia="zh-CN"/>
                    </w:rPr>
                  </w:rPrChange>
                </w:rPr>
                <w:t>(</w:t>
              </w:r>
            </w:ins>
            <w:ins w:id="22" w:author="Huawei-Chunying Gu" w:date="2022-08-19T00:08:00Z">
              <w:r w:rsidR="00917903" w:rsidRPr="001C4516">
                <w:rPr>
                  <w:highlight w:val="green"/>
                  <w:lang w:eastAsia="zh-CN"/>
                  <w:rPrChange w:id="23" w:author="Huawei-Chunying Gu" w:date="2022-08-19T00:10:00Z">
                    <w:rPr>
                      <w:lang w:eastAsia="zh-CN"/>
                    </w:rPr>
                  </w:rPrChange>
                </w:rPr>
                <w:t>(</w:t>
              </w:r>
              <w:r w:rsidR="00917903" w:rsidRPr="001C4516">
                <w:rPr>
                  <w:highlight w:val="green"/>
                  <w:rPrChange w:id="24" w:author="Huawei-Chunying Gu" w:date="2022-08-19T00:10:00Z">
                    <w:rPr/>
                  </w:rPrChange>
                </w:rPr>
                <w:t>A.4.3</w:t>
              </w:r>
              <w:r w:rsidR="00917903" w:rsidRPr="001C4516">
                <w:rPr>
                  <w:highlight w:val="green"/>
                  <w:lang w:eastAsia="zh-CN"/>
                  <w:rPrChange w:id="25" w:author="Huawei-Chunying Gu" w:date="2022-08-19T00:10:00Z">
                    <w:rPr>
                      <w:lang w:eastAsia="zh-CN"/>
                    </w:rPr>
                  </w:rPrChange>
                </w:rPr>
                <w:t>.1</w:t>
              </w:r>
              <w:r w:rsidR="00917903" w:rsidRPr="001C4516">
                <w:rPr>
                  <w:highlight w:val="green"/>
                  <w:rPrChange w:id="26" w:author="Huawei-Chunying Gu" w:date="2022-08-19T00:10:00Z">
                    <w:rPr/>
                  </w:rPrChange>
                </w:rPr>
                <w:t>-</w:t>
              </w:r>
              <w:r w:rsidR="00917903" w:rsidRPr="001C4516">
                <w:rPr>
                  <w:highlight w:val="green"/>
                  <w:lang w:eastAsia="zh-CN"/>
                  <w:rPrChange w:id="27" w:author="Huawei-Chunying Gu" w:date="2022-08-19T00:10:00Z">
                    <w:rPr>
                      <w:lang w:eastAsia="zh-CN"/>
                    </w:rPr>
                  </w:rPrChange>
                </w:rPr>
                <w:t xml:space="preserve">7/2 OR </w:t>
              </w:r>
              <w:r w:rsidR="00917903" w:rsidRPr="001C4516">
                <w:rPr>
                  <w:highlight w:val="green"/>
                  <w:rPrChange w:id="28" w:author="Huawei-Chunying Gu" w:date="2022-08-19T00:10:00Z">
                    <w:rPr/>
                  </w:rPrChange>
                </w:rPr>
                <w:t>A.4.3</w:t>
              </w:r>
              <w:r w:rsidR="00917903" w:rsidRPr="001C4516">
                <w:rPr>
                  <w:highlight w:val="green"/>
                  <w:lang w:eastAsia="zh-CN"/>
                  <w:rPrChange w:id="29" w:author="Huawei-Chunying Gu" w:date="2022-08-19T00:10:00Z">
                    <w:rPr>
                      <w:lang w:eastAsia="zh-CN"/>
                    </w:rPr>
                  </w:rPrChange>
                </w:rPr>
                <w:t>.1</w:t>
              </w:r>
              <w:r w:rsidR="00917903" w:rsidRPr="001C4516">
                <w:rPr>
                  <w:highlight w:val="green"/>
                  <w:rPrChange w:id="30" w:author="Huawei-Chunying Gu" w:date="2022-08-19T00:10:00Z">
                    <w:rPr/>
                  </w:rPrChange>
                </w:rPr>
                <w:t>-</w:t>
              </w:r>
              <w:r w:rsidR="00917903" w:rsidRPr="001C4516">
                <w:rPr>
                  <w:highlight w:val="green"/>
                  <w:lang w:eastAsia="zh-CN"/>
                  <w:rPrChange w:id="31" w:author="Huawei-Chunying Gu" w:date="2022-08-19T00:10:00Z">
                    <w:rPr>
                      <w:lang w:eastAsia="zh-CN"/>
                    </w:rPr>
                  </w:rPrChange>
                </w:rPr>
                <w:t xml:space="preserve">7/3) AND </w:t>
              </w:r>
            </w:ins>
            <w:r w:rsidRPr="001C4516">
              <w:rPr>
                <w:highlight w:val="green"/>
                <w:rPrChange w:id="32" w:author="Huawei-Chunying Gu" w:date="2022-08-19T00:10:00Z">
                  <w:rPr/>
                </w:rPrChange>
              </w:rPr>
              <w:t>A.4.3.2-1/</w:t>
            </w:r>
            <w:ins w:id="33" w:author="Huawei-Chunying Gu" w:date="2022-08-05T23:33:00Z">
              <w:r w:rsidR="00AC7D0C" w:rsidRPr="001C4516">
                <w:rPr>
                  <w:highlight w:val="green"/>
                </w:rPr>
                <w:t>84</w:t>
              </w:r>
            </w:ins>
            <w:ins w:id="34" w:author="Huawei-Chunying Gu" w:date="2022-08-19T00:08:00Z">
              <w:r w:rsidR="00917903" w:rsidRPr="001C4516">
                <w:rPr>
                  <w:highlight w:val="green"/>
                  <w:rPrChange w:id="35" w:author="Huawei-Chunying Gu" w:date="2022-08-19T00:10:00Z">
                    <w:rPr/>
                  </w:rPrChange>
                </w:rPr>
                <w:t>)</w:t>
              </w:r>
            </w:ins>
            <w:ins w:id="36" w:author="Huawei-Chunying Gu" w:date="2022-08-19T00:10:00Z">
              <w:r w:rsidR="00917903" w:rsidRPr="001C4516">
                <w:rPr>
                  <w:highlight w:val="green"/>
                  <w:rPrChange w:id="37" w:author="Huawei-Chunying Gu" w:date="2022-08-19T00:10:00Z">
                    <w:rPr/>
                  </w:rPrChange>
                </w:rPr>
                <w:t>)</w:t>
              </w:r>
            </w:ins>
            <w:del w:id="38" w:author="Huawei-Chunying Gu" w:date="2022-08-05T23:33:00Z">
              <w:r w:rsidRPr="001C4516" w:rsidDel="00AC7D0C">
                <w:rPr>
                  <w:highlight w:val="green"/>
                </w:rPr>
                <w:delText>X</w:delText>
              </w:r>
              <w:r w:rsidRPr="00AC7D0C" w:rsidDel="00AC7D0C">
                <w:rPr>
                  <w:rPrChange w:id="39" w:author="Huawei-Chunying Gu" w:date="2022-08-05T23:33:00Z">
                    <w:rPr>
                      <w:highlight w:val="yellow"/>
                    </w:rPr>
                  </w:rPrChange>
                </w:rPr>
                <w:delText>X</w:delText>
              </w:r>
            </w:del>
            <w:r w:rsidRPr="004A1425">
              <w:t xml:space="preserve"> THEN R ELSE N/A</w:t>
            </w:r>
          </w:p>
          <w:p w14:paraId="2FAF0085" w14:textId="68EE19AF" w:rsidR="00187FC5" w:rsidRPr="00E43A71" w:rsidRDefault="00187FC5" w:rsidP="00007887">
            <w:pPr>
              <w:pStyle w:val="TAN"/>
            </w:pPr>
            <w:del w:id="40" w:author="Huawei-Chunying Gu" w:date="2022-08-05T23:33:00Z">
              <w:r w:rsidDel="00AC7D0C">
                <w:tab/>
              </w:r>
              <w:r w:rsidRPr="00E43A71" w:rsidDel="00AC7D0C">
                <w:rPr>
                  <w:color w:val="FF0000"/>
                </w:rPr>
                <w:delText>Editor's note: XX shall be '</w:delText>
              </w:r>
              <w:r w:rsidDel="00AC7D0C">
                <w:rPr>
                  <w:color w:val="FF0000"/>
                </w:rPr>
                <w:delText>84</w:delText>
              </w:r>
              <w:r w:rsidRPr="00E43A71" w:rsidDel="00AC7D0C">
                <w:rPr>
                  <w:color w:val="FF0000"/>
                </w:rPr>
                <w:delText>'.</w:delText>
              </w:r>
            </w:del>
          </w:p>
        </w:tc>
      </w:tr>
      <w:bookmarkEnd w:id="12"/>
      <w:tr w:rsidR="00187FC5" w:rsidRPr="004A1425" w14:paraId="4DC0FD70"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D34D6" w14:textId="77777777" w:rsidR="00187FC5" w:rsidRPr="004A1425" w:rsidRDefault="00187FC5" w:rsidP="001C4516">
            <w:pPr>
              <w:pStyle w:val="TAN"/>
            </w:pPr>
            <w:r w:rsidRPr="004A1425">
              <w:t>C002</w:t>
            </w:r>
            <w:r w:rsidRPr="004A1425">
              <w:tab/>
              <w:t>IF (A.4.1-1/1 OR A.4.1-1/2) AND A.4.1-2/7 AND A.4.1-3/1 AND (A.4.1-2/3 OR A.4.1-2/5) THEN R ELSE N/A</w:t>
            </w:r>
          </w:p>
        </w:tc>
      </w:tr>
      <w:tr w:rsidR="00187FC5" w:rsidRPr="004A1425" w14:paraId="24FB8ED2"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C789BA" w14:textId="77777777" w:rsidR="00187FC5" w:rsidRPr="004A1425" w:rsidRDefault="00187FC5" w:rsidP="001C4516">
            <w:pPr>
              <w:pStyle w:val="TAN"/>
            </w:pPr>
            <w:r w:rsidRPr="004A1425">
              <w:t>C003</w:t>
            </w:r>
            <w:r w:rsidRPr="004A1425">
              <w:tab/>
              <w:t>IF (A.4.1-1/1 OR A.4.1-1/2) AND A.4.1-2/7 AND A.4.1-3/1 AND (A.4.3.2-1/14 OR A.4.3.2-1/15) THEN R ELSE N/A</w:t>
            </w:r>
          </w:p>
        </w:tc>
      </w:tr>
      <w:tr w:rsidR="00187FC5" w:rsidRPr="004A1425" w14:paraId="3F37A81D"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A2D7A4" w14:textId="77777777" w:rsidR="00187FC5" w:rsidRPr="004A1425" w:rsidRDefault="00187FC5" w:rsidP="001C4516">
            <w:pPr>
              <w:pStyle w:val="TAN"/>
            </w:pPr>
            <w:r w:rsidRPr="004A1425">
              <w:t>C003b</w:t>
            </w:r>
            <w:r w:rsidRPr="004A1425">
              <w:tab/>
              <w:t>IF A.4.1-1/1 AND A.4.1-2/7 AND A.4.1-3/1 AND (A.4.3.2-1/14 OR A.4.3.2-1/15) AND (A.4.3.2-1/58 OR A.4.3.2-1/59 OR A.4.3.2-1/60) THEN R ELSE N/A</w:t>
            </w:r>
          </w:p>
        </w:tc>
      </w:tr>
      <w:tr w:rsidR="00187FC5" w:rsidRPr="004A1425" w14:paraId="0D539FA4"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92BD6" w14:textId="77777777" w:rsidR="00187FC5" w:rsidRPr="004A1425" w:rsidRDefault="00187FC5" w:rsidP="001C4516">
            <w:pPr>
              <w:pStyle w:val="TAN"/>
            </w:pPr>
            <w:r w:rsidRPr="004A1425">
              <w:t>C003a</w:t>
            </w:r>
            <w:r w:rsidRPr="004A1425">
              <w:tab/>
              <w:t>IF A.4.1-1/1 AND A.4.1-2/7 AND A.4.1-3/1 AND (A.4.3.2-1/14 OR A.4.3.2-1/15) THEN R ELSE N/A</w:t>
            </w:r>
          </w:p>
        </w:tc>
      </w:tr>
    </w:tbl>
    <w:p w14:paraId="54DE07BA" w14:textId="77777777" w:rsidR="00187FC5" w:rsidRPr="00187FC5" w:rsidRDefault="00187FC5" w:rsidP="00187FC5"/>
    <w:p w14:paraId="53319823" w14:textId="1F9BEC88" w:rsidR="00187FC5" w:rsidRDefault="00187FC5" w:rsidP="00187FC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82F2D6" w14:textId="77777777" w:rsidR="00187FC5" w:rsidRDefault="00187FC5" w:rsidP="00187FC5"/>
    <w:p w14:paraId="2F2AEEFF" w14:textId="77777777" w:rsidR="00007887" w:rsidRPr="004A1425" w:rsidRDefault="00007887" w:rsidP="00007887">
      <w:pPr>
        <w:pStyle w:val="TH"/>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
        <w:gridCol w:w="6357"/>
        <w:gridCol w:w="6937"/>
      </w:tblGrid>
      <w:tr w:rsidR="00007887" w:rsidRPr="004A1425" w14:paraId="743566DC"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1F7386" w14:textId="77777777" w:rsidR="00007887" w:rsidRPr="004A1425" w:rsidRDefault="00007887" w:rsidP="001C4516">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5A9F9436" w14:textId="77777777" w:rsidR="00007887" w:rsidRPr="004A1425" w:rsidRDefault="00007887" w:rsidP="001C4516">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3705CA79" w14:textId="77777777" w:rsidR="00007887" w:rsidRPr="004A1425" w:rsidRDefault="00007887" w:rsidP="001C4516">
            <w:pPr>
              <w:pStyle w:val="TAH"/>
            </w:pPr>
            <w:r w:rsidRPr="004A1425">
              <w:t>Comment</w:t>
            </w:r>
          </w:p>
        </w:tc>
      </w:tr>
      <w:tr w:rsidR="00007887" w:rsidRPr="004A1425" w14:paraId="486F2BC9"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B7FD22" w14:textId="77777777" w:rsidR="00007887" w:rsidRPr="004A1425" w:rsidRDefault="00007887" w:rsidP="001C4516">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1076DAE5" w14:textId="77777777" w:rsidR="00007887" w:rsidRPr="004A1425" w:rsidRDefault="00007887" w:rsidP="001C4516">
            <w:pPr>
              <w:pStyle w:val="TAL"/>
            </w:pPr>
            <w:r w:rsidRPr="004A1425">
              <w:t>(A.4.3.1-1 OR A.4.3.1-2)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3AB838FE" w14:textId="77777777" w:rsidR="00007887" w:rsidRPr="004A1425" w:rsidRDefault="00007887" w:rsidP="001C4516">
            <w:pPr>
              <w:pStyle w:val="TAL"/>
            </w:pPr>
            <w:r w:rsidRPr="004A1425">
              <w:t>All supported FR1 Bands</w:t>
            </w:r>
            <w:r w:rsidRPr="004A1425">
              <w:rPr>
                <w:rFonts w:eastAsia="宋体"/>
              </w:rPr>
              <w:t xml:space="preserve"> without SUL/SDL bands</w:t>
            </w:r>
          </w:p>
        </w:tc>
      </w:tr>
      <w:tr w:rsidR="00007887" w:rsidRPr="004A1425" w14:paraId="59AB1F48"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EF8ABE" w14:textId="77777777" w:rsidR="00007887" w:rsidRPr="004A1425" w:rsidRDefault="00007887" w:rsidP="001C4516">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5FAA9B39" w14:textId="77777777" w:rsidR="00007887" w:rsidRPr="004A1425" w:rsidRDefault="00007887" w:rsidP="001C4516">
            <w:pPr>
              <w:pStyle w:val="TAL"/>
            </w:pPr>
            <w:r w:rsidRPr="004A1425">
              <w:t>A.4.3.1-4</w:t>
            </w:r>
          </w:p>
        </w:tc>
        <w:tc>
          <w:tcPr>
            <w:tcW w:w="2425" w:type="pct"/>
            <w:tcBorders>
              <w:top w:val="single" w:sz="4" w:space="0" w:color="auto"/>
              <w:left w:val="single" w:sz="4" w:space="0" w:color="auto"/>
              <w:bottom w:val="single" w:sz="4" w:space="0" w:color="auto"/>
              <w:right w:val="single" w:sz="4" w:space="0" w:color="auto"/>
            </w:tcBorders>
            <w:hideMark/>
          </w:tcPr>
          <w:p w14:paraId="2F11D1D2" w14:textId="77777777" w:rsidR="00007887" w:rsidRPr="004A1425" w:rsidRDefault="00007887" w:rsidP="001C4516">
            <w:pPr>
              <w:pStyle w:val="TAL"/>
            </w:pPr>
            <w:r w:rsidRPr="004A1425">
              <w:t>All supported FR1 PC2 Bands</w:t>
            </w:r>
          </w:p>
        </w:tc>
      </w:tr>
      <w:tr w:rsidR="00007887" w:rsidRPr="004A1425" w14:paraId="472393D1"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DBFDA0" w14:textId="77777777" w:rsidR="00007887" w:rsidRPr="004A1425" w:rsidRDefault="00007887" w:rsidP="001C4516">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569DAF40" w14:textId="77777777" w:rsidR="00007887" w:rsidRPr="004A1425" w:rsidRDefault="00007887" w:rsidP="001C4516">
            <w:pPr>
              <w:pStyle w:val="TAL"/>
            </w:pPr>
            <w:r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7A591911" w14:textId="77777777" w:rsidR="00007887" w:rsidRPr="004A1425" w:rsidRDefault="00007887" w:rsidP="001C4516">
            <w:pPr>
              <w:pStyle w:val="TAL"/>
            </w:pPr>
            <w:r w:rsidRPr="004A1425">
              <w:t>All supported FR1 SUL Bands</w:t>
            </w:r>
          </w:p>
        </w:tc>
      </w:tr>
      <w:tr w:rsidR="00007887" w:rsidRPr="004A1425" w14:paraId="55D97081"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EA8F78" w14:textId="77777777" w:rsidR="00007887" w:rsidRPr="004A1425" w:rsidRDefault="00007887" w:rsidP="001C4516">
            <w:pPr>
              <w:pStyle w:val="TAL"/>
            </w:pPr>
            <w:r w:rsidRPr="004A1425">
              <w:t>D00</w:t>
            </w:r>
            <w:r w:rsidRPr="004A1425">
              <w:rPr>
                <w:rFonts w:eastAsia="宋体"/>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538EC090" w14:textId="77777777" w:rsidR="00007887" w:rsidRPr="004A1425" w:rsidRDefault="00007887" w:rsidP="001C4516">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267E4994" w14:textId="77777777" w:rsidR="00007887" w:rsidRPr="004A1425" w:rsidRDefault="00007887" w:rsidP="001C4516">
            <w:pPr>
              <w:pStyle w:val="TAL"/>
            </w:pPr>
            <w:r w:rsidRPr="004A1425">
              <w:rPr>
                <w:szCs w:val="18"/>
              </w:rPr>
              <w:t>UE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007887" w:rsidRPr="004A1425" w14:paraId="71C6FADD"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BDF87B" w14:textId="77777777" w:rsidR="00007887" w:rsidRPr="004A1425" w:rsidRDefault="00007887" w:rsidP="001C4516">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3FF24493" w14:textId="77777777" w:rsidR="00007887" w:rsidRPr="004A1425" w:rsidRDefault="00007887" w:rsidP="001C4516">
            <w:pPr>
              <w:pStyle w:val="TAL"/>
              <w:rPr>
                <w:szCs w:val="18"/>
              </w:rPr>
            </w:pPr>
            <w:r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4C3D9697" w14:textId="77777777" w:rsidR="00007887" w:rsidRPr="004A1425" w:rsidRDefault="00007887" w:rsidP="001C4516">
            <w:pPr>
              <w:pStyle w:val="TAL"/>
              <w:rPr>
                <w:szCs w:val="18"/>
              </w:rPr>
            </w:pPr>
            <w:r w:rsidRPr="004A1425">
              <w:t>All supported FR2 Bands</w:t>
            </w:r>
          </w:p>
        </w:tc>
      </w:tr>
      <w:tr w:rsidR="00007887" w:rsidRPr="004A1425" w14:paraId="5F96A57B"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92F295" w14:textId="77777777" w:rsidR="00007887" w:rsidRPr="004A1425" w:rsidRDefault="00007887" w:rsidP="001C4516">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1571398A" w14:textId="77777777" w:rsidR="00007887" w:rsidRPr="004A1425" w:rsidRDefault="00007887" w:rsidP="001C4516">
            <w:pPr>
              <w:pStyle w:val="TAL"/>
            </w:pPr>
            <w:r w:rsidRPr="004A1425">
              <w:t>A.4.3</w:t>
            </w:r>
            <w:r w:rsidRPr="004A1425">
              <w:rPr>
                <w:lang w:eastAsia="zh-CN"/>
              </w:rPr>
              <w:t>.1</w:t>
            </w:r>
            <w:r w:rsidRPr="004A1425">
              <w:t>-</w:t>
            </w:r>
            <w:r w:rsidRPr="004A1425">
              <w:rPr>
                <w:lang w:eastAsia="zh-CN"/>
              </w:rPr>
              <w:t xml:space="preserve">1 OR </w:t>
            </w:r>
            <w:r w:rsidRPr="004A1425">
              <w:t>A.4.3</w:t>
            </w:r>
            <w:r w:rsidRPr="004A1425">
              <w:rPr>
                <w:lang w:eastAsia="zh-CN"/>
              </w:rPr>
              <w:t>.1</w:t>
            </w:r>
            <w:r w:rsidRPr="004A1425">
              <w:t>-</w:t>
            </w:r>
            <w:r w:rsidRPr="004A1425">
              <w:rPr>
                <w:lang w:eastAsia="zh-CN"/>
              </w:rPr>
              <w:t>2</w:t>
            </w:r>
          </w:p>
        </w:tc>
        <w:tc>
          <w:tcPr>
            <w:tcW w:w="2425" w:type="pct"/>
            <w:tcBorders>
              <w:top w:val="single" w:sz="4" w:space="0" w:color="auto"/>
              <w:left w:val="single" w:sz="4" w:space="0" w:color="auto"/>
              <w:bottom w:val="single" w:sz="4" w:space="0" w:color="auto"/>
              <w:right w:val="single" w:sz="4" w:space="0" w:color="auto"/>
            </w:tcBorders>
            <w:hideMark/>
          </w:tcPr>
          <w:p w14:paraId="33B91CE7" w14:textId="77777777" w:rsidR="00007887" w:rsidRPr="004A1425" w:rsidRDefault="00007887" w:rsidP="001C4516">
            <w:pPr>
              <w:pStyle w:val="TAL"/>
            </w:pPr>
            <w:r w:rsidRPr="004A1425">
              <w:t xml:space="preserve">All supported </w:t>
            </w:r>
            <w:r w:rsidRPr="004A1425">
              <w:rPr>
                <w:lang w:eastAsia="zh-CN"/>
              </w:rPr>
              <w:t xml:space="preserve">FR1 </w:t>
            </w:r>
            <w:r w:rsidRPr="004A1425">
              <w:t>Bands</w:t>
            </w:r>
          </w:p>
        </w:tc>
      </w:tr>
      <w:tr w:rsidR="00007887" w:rsidRPr="004A1425" w14:paraId="67E667A4"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57382D" w14:textId="77777777" w:rsidR="00007887" w:rsidRPr="004A1425" w:rsidRDefault="00007887" w:rsidP="001C4516">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7A12DDAD" w14:textId="77777777" w:rsidR="00007887" w:rsidRPr="004A1425" w:rsidRDefault="00007887" w:rsidP="001C4516">
            <w:pPr>
              <w:pStyle w:val="TAL"/>
            </w:pPr>
            <w:r w:rsidRPr="004A1425">
              <w:t>A.4.3.1-1 OR A.4.3.1-2 OR A.4.3.1-3</w:t>
            </w:r>
          </w:p>
        </w:tc>
        <w:tc>
          <w:tcPr>
            <w:tcW w:w="2425" w:type="pct"/>
            <w:tcBorders>
              <w:top w:val="single" w:sz="4" w:space="0" w:color="auto"/>
              <w:left w:val="single" w:sz="4" w:space="0" w:color="auto"/>
              <w:bottom w:val="single" w:sz="4" w:space="0" w:color="auto"/>
              <w:right w:val="single" w:sz="4" w:space="0" w:color="auto"/>
            </w:tcBorders>
            <w:hideMark/>
          </w:tcPr>
          <w:p w14:paraId="40CF330E" w14:textId="77777777" w:rsidR="00007887" w:rsidRPr="004A1425" w:rsidRDefault="00007887" w:rsidP="001C4516">
            <w:pPr>
              <w:pStyle w:val="TAL"/>
            </w:pPr>
            <w:r w:rsidRPr="004A1425">
              <w:t>All supported NR Bands</w:t>
            </w:r>
          </w:p>
        </w:tc>
      </w:tr>
      <w:tr w:rsidR="00007887" w:rsidRPr="004A1425" w14:paraId="495EEE27"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22EA54" w14:textId="77777777" w:rsidR="00007887" w:rsidRPr="004A1425" w:rsidRDefault="00007887" w:rsidP="001C4516">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0F8453A3" w14:textId="77777777" w:rsidR="00007887" w:rsidRPr="004A1425" w:rsidRDefault="00007887" w:rsidP="001C4516">
            <w:pPr>
              <w:pStyle w:val="TAL"/>
            </w:pPr>
            <w:r w:rsidRPr="004A1425">
              <w:t>ANY((A.4.3.1-1) AND 10MHz)</w:t>
            </w:r>
          </w:p>
        </w:tc>
        <w:tc>
          <w:tcPr>
            <w:tcW w:w="2425" w:type="pct"/>
            <w:tcBorders>
              <w:top w:val="single" w:sz="4" w:space="0" w:color="auto"/>
              <w:left w:val="single" w:sz="4" w:space="0" w:color="auto"/>
              <w:bottom w:val="single" w:sz="4" w:space="0" w:color="auto"/>
              <w:right w:val="single" w:sz="4" w:space="0" w:color="auto"/>
            </w:tcBorders>
            <w:hideMark/>
          </w:tcPr>
          <w:p w14:paraId="628953C1" w14:textId="77777777" w:rsidR="00007887" w:rsidRPr="004A1425" w:rsidRDefault="00007887" w:rsidP="001C4516">
            <w:pPr>
              <w:pStyle w:val="TAL"/>
            </w:pPr>
            <w:r w:rsidRPr="004A1425">
              <w:t>Any FDD FR1 band within the set supporting 10 MHz UE Channel BW</w:t>
            </w:r>
          </w:p>
        </w:tc>
      </w:tr>
      <w:tr w:rsidR="00007887" w:rsidRPr="004A1425" w14:paraId="1AB763CF"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E31C3E" w14:textId="77777777" w:rsidR="00007887" w:rsidRPr="004A1425" w:rsidRDefault="00007887" w:rsidP="001C4516">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78BF5AB3" w14:textId="77777777" w:rsidR="00007887" w:rsidRPr="004A1425" w:rsidRDefault="00007887" w:rsidP="001C4516">
            <w:pPr>
              <w:pStyle w:val="TAL"/>
            </w:pPr>
            <w:r w:rsidRPr="004A1425">
              <w:t>ANY((A.4.3.1-2) AND 20MHz)</w:t>
            </w:r>
          </w:p>
        </w:tc>
        <w:tc>
          <w:tcPr>
            <w:tcW w:w="2425" w:type="pct"/>
            <w:tcBorders>
              <w:top w:val="single" w:sz="4" w:space="0" w:color="auto"/>
              <w:left w:val="single" w:sz="4" w:space="0" w:color="auto"/>
              <w:bottom w:val="single" w:sz="4" w:space="0" w:color="auto"/>
              <w:right w:val="single" w:sz="4" w:space="0" w:color="auto"/>
            </w:tcBorders>
            <w:hideMark/>
          </w:tcPr>
          <w:p w14:paraId="60077F9C" w14:textId="77777777" w:rsidR="00007887" w:rsidRPr="004A1425" w:rsidRDefault="00007887" w:rsidP="001C4516">
            <w:pPr>
              <w:pStyle w:val="TAL"/>
            </w:pPr>
            <w:r w:rsidRPr="004A1425">
              <w:t>Any TDD FR1 band within the set supporting 20 MHz UE Channel BW</w:t>
            </w:r>
          </w:p>
        </w:tc>
      </w:tr>
      <w:tr w:rsidR="00007887" w:rsidRPr="004A1425" w14:paraId="1D4E06A5"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7CB167" w14:textId="77777777" w:rsidR="00007887" w:rsidRPr="004A1425" w:rsidRDefault="00007887" w:rsidP="001C4516">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32AE6E8C" w14:textId="77777777" w:rsidR="00007887" w:rsidRPr="004A1425" w:rsidRDefault="00007887" w:rsidP="001C4516">
            <w:pPr>
              <w:pStyle w:val="TAL"/>
            </w:pPr>
            <w:r w:rsidRPr="004A1425">
              <w:t>ANY((A.4.3.1-2) AND 40MHz)</w:t>
            </w:r>
          </w:p>
        </w:tc>
        <w:tc>
          <w:tcPr>
            <w:tcW w:w="2425" w:type="pct"/>
            <w:tcBorders>
              <w:top w:val="single" w:sz="4" w:space="0" w:color="auto"/>
              <w:left w:val="single" w:sz="4" w:space="0" w:color="auto"/>
              <w:bottom w:val="single" w:sz="4" w:space="0" w:color="auto"/>
              <w:right w:val="single" w:sz="4" w:space="0" w:color="auto"/>
            </w:tcBorders>
            <w:hideMark/>
          </w:tcPr>
          <w:p w14:paraId="68D3B830" w14:textId="77777777" w:rsidR="00007887" w:rsidRPr="004A1425" w:rsidRDefault="00007887" w:rsidP="001C4516">
            <w:pPr>
              <w:pStyle w:val="TAL"/>
            </w:pPr>
            <w:r w:rsidRPr="004A1425">
              <w:t>Any TDD FR1 band within the set supporting 40 MHz UE Channel BW</w:t>
            </w:r>
          </w:p>
        </w:tc>
      </w:tr>
      <w:tr w:rsidR="00007887" w:rsidRPr="004A1425" w14:paraId="504982D4"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61AF6C" w14:textId="77777777" w:rsidR="00007887" w:rsidRPr="004A1425" w:rsidRDefault="00007887" w:rsidP="001C4516">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1F93A704" w14:textId="77777777" w:rsidR="00007887" w:rsidRPr="004A1425" w:rsidRDefault="00007887" w:rsidP="001C4516">
            <w:pPr>
              <w:pStyle w:val="TAL"/>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7E7B03B0" w14:textId="77777777" w:rsidR="00007887" w:rsidRPr="004A1425" w:rsidRDefault="00007887" w:rsidP="001C4516">
            <w:pPr>
              <w:pStyle w:val="TAL"/>
            </w:pPr>
            <w:r w:rsidRPr="004A1425">
              <w:t>All supported 4 Rx antenna ports Bands</w:t>
            </w:r>
          </w:p>
        </w:tc>
      </w:tr>
      <w:tr w:rsidR="00007887" w:rsidRPr="004A1425" w14:paraId="1F0D9CDB"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2CDDA7" w14:textId="77777777" w:rsidR="00007887" w:rsidRPr="004A1425" w:rsidRDefault="00007887" w:rsidP="001C4516">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674012F4" w14:textId="77777777" w:rsidR="00007887" w:rsidRPr="004A1425" w:rsidRDefault="00007887" w:rsidP="001C4516">
            <w:pPr>
              <w:pStyle w:val="TAL"/>
            </w:pPr>
            <w:r w:rsidRPr="004A1425">
              <w:t>((A.4.3.9-12) AND FDD)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2023F8D4" w14:textId="77777777" w:rsidR="00007887" w:rsidRPr="004A1425" w:rsidRDefault="00007887" w:rsidP="001C4516">
            <w:pPr>
              <w:pStyle w:val="TAL"/>
            </w:pPr>
            <w:r w:rsidRPr="004A1425">
              <w:t>All supported FDD FR1 bands with UL MIMO capabilities and not SUL/SDL bands</w:t>
            </w:r>
          </w:p>
        </w:tc>
      </w:tr>
      <w:tr w:rsidR="00007887" w:rsidRPr="004A1425" w14:paraId="53F4C773"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474E1B" w14:textId="77777777" w:rsidR="00007887" w:rsidRPr="004A1425" w:rsidRDefault="00007887" w:rsidP="001C4516">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128C45C4" w14:textId="77777777" w:rsidR="00007887" w:rsidRPr="004A1425" w:rsidRDefault="00007887" w:rsidP="001C4516">
            <w:pPr>
              <w:pStyle w:val="TAL"/>
            </w:pPr>
            <w:r w:rsidRPr="004A1425">
              <w:t>ANY((A.4.3.1-3) AND 50MHz)</w:t>
            </w:r>
          </w:p>
        </w:tc>
        <w:tc>
          <w:tcPr>
            <w:tcW w:w="2425" w:type="pct"/>
            <w:tcBorders>
              <w:top w:val="single" w:sz="4" w:space="0" w:color="auto"/>
              <w:left w:val="single" w:sz="4" w:space="0" w:color="auto"/>
              <w:bottom w:val="single" w:sz="4" w:space="0" w:color="auto"/>
              <w:right w:val="single" w:sz="4" w:space="0" w:color="auto"/>
            </w:tcBorders>
            <w:hideMark/>
          </w:tcPr>
          <w:p w14:paraId="2A5D2F85" w14:textId="77777777" w:rsidR="00007887" w:rsidRPr="004A1425" w:rsidRDefault="00007887" w:rsidP="001C4516">
            <w:pPr>
              <w:pStyle w:val="TAL"/>
            </w:pPr>
            <w:r w:rsidRPr="004A1425">
              <w:t>Any TDD FR2 band within the set supporting 50 MHz UE Channel BW</w:t>
            </w:r>
          </w:p>
        </w:tc>
      </w:tr>
      <w:tr w:rsidR="00007887" w:rsidRPr="004A1425" w14:paraId="1930D00D"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946137" w14:textId="77777777" w:rsidR="00007887" w:rsidRPr="004A1425" w:rsidRDefault="00007887" w:rsidP="001C4516">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07625E0A" w14:textId="77777777" w:rsidR="00007887" w:rsidRPr="004A1425" w:rsidRDefault="00007887" w:rsidP="001C4516">
            <w:pPr>
              <w:pStyle w:val="TAL"/>
            </w:pPr>
            <w:r w:rsidRPr="004A1425">
              <w:t>ANY((A.4.3.1-3) AND 100MHz)</w:t>
            </w:r>
          </w:p>
        </w:tc>
        <w:tc>
          <w:tcPr>
            <w:tcW w:w="2425" w:type="pct"/>
            <w:tcBorders>
              <w:top w:val="single" w:sz="4" w:space="0" w:color="auto"/>
              <w:left w:val="single" w:sz="4" w:space="0" w:color="auto"/>
              <w:bottom w:val="single" w:sz="4" w:space="0" w:color="auto"/>
              <w:right w:val="single" w:sz="4" w:space="0" w:color="auto"/>
            </w:tcBorders>
            <w:hideMark/>
          </w:tcPr>
          <w:p w14:paraId="63BE5E34" w14:textId="77777777" w:rsidR="00007887" w:rsidRPr="004A1425" w:rsidRDefault="00007887" w:rsidP="001C4516">
            <w:pPr>
              <w:pStyle w:val="TAL"/>
            </w:pPr>
            <w:r w:rsidRPr="004A1425">
              <w:t>Any TDD FR2 band within the set supporting 100 MHz UE Channel BW</w:t>
            </w:r>
          </w:p>
        </w:tc>
      </w:tr>
      <w:tr w:rsidR="00007887" w:rsidRPr="004A1425" w14:paraId="6636D510"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AA506D" w14:textId="77777777" w:rsidR="00007887" w:rsidRPr="004A1425" w:rsidRDefault="00007887" w:rsidP="001C4516">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20DC26F0" w14:textId="77777777" w:rsidR="00007887" w:rsidRPr="004A1425" w:rsidRDefault="00007887" w:rsidP="001C4516">
            <w:pPr>
              <w:pStyle w:val="TAL"/>
            </w:pPr>
            <w:r w:rsidRPr="004A1425">
              <w:t>ANY((A.4.3.1-3) AND 200MHz)</w:t>
            </w:r>
          </w:p>
        </w:tc>
        <w:tc>
          <w:tcPr>
            <w:tcW w:w="2425" w:type="pct"/>
            <w:tcBorders>
              <w:top w:val="single" w:sz="4" w:space="0" w:color="auto"/>
              <w:left w:val="single" w:sz="4" w:space="0" w:color="auto"/>
              <w:bottom w:val="single" w:sz="4" w:space="0" w:color="auto"/>
              <w:right w:val="single" w:sz="4" w:space="0" w:color="auto"/>
            </w:tcBorders>
            <w:hideMark/>
          </w:tcPr>
          <w:p w14:paraId="38CE87A7" w14:textId="77777777" w:rsidR="00007887" w:rsidRPr="004A1425" w:rsidRDefault="00007887" w:rsidP="001C4516">
            <w:pPr>
              <w:pStyle w:val="TAL"/>
            </w:pPr>
            <w:r w:rsidRPr="004A1425">
              <w:t>Any TDD FR2 band within the set supporting 200 MHz UE Channel BW</w:t>
            </w:r>
          </w:p>
        </w:tc>
      </w:tr>
      <w:tr w:rsidR="00007887" w:rsidRPr="004A1425" w14:paraId="0A59C2B8"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098C298" w14:textId="77777777" w:rsidR="00007887" w:rsidRPr="004A1425" w:rsidRDefault="00007887" w:rsidP="001C4516">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5F6E1DC1" w14:textId="77777777" w:rsidR="00007887" w:rsidRPr="004A1425" w:rsidRDefault="00007887" w:rsidP="001C4516">
            <w:pPr>
              <w:pStyle w:val="TAL"/>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1E785B78" w14:textId="77777777" w:rsidR="00007887" w:rsidRPr="004A1425" w:rsidRDefault="00007887" w:rsidP="001C4516">
            <w:pPr>
              <w:pStyle w:val="TAL"/>
              <w:rPr>
                <w:lang w:eastAsia="zh-CN"/>
              </w:rPr>
            </w:pPr>
            <w:r w:rsidRPr="004A1425">
              <w:rPr>
                <w:lang w:eastAsia="zh-CN"/>
              </w:rPr>
              <w:t xml:space="preserve">All supported FR1 </w:t>
            </w:r>
            <w:proofErr w:type="spellStart"/>
            <w:r w:rsidRPr="004A1425">
              <w:rPr>
                <w:lang w:eastAsia="zh-CN"/>
              </w:rPr>
              <w:t>sidelink</w:t>
            </w:r>
            <w:proofErr w:type="spellEnd"/>
            <w:r w:rsidRPr="004A1425">
              <w:rPr>
                <w:lang w:eastAsia="zh-CN"/>
              </w:rPr>
              <w:t xml:space="preserve"> bands</w:t>
            </w:r>
          </w:p>
        </w:tc>
      </w:tr>
      <w:tr w:rsidR="00007887" w:rsidRPr="004A1425" w14:paraId="4545E245"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8FC232" w14:textId="77777777" w:rsidR="00007887" w:rsidRPr="004A1425" w:rsidRDefault="00007887" w:rsidP="001C4516">
            <w:pPr>
              <w:pStyle w:val="TAL"/>
              <w:rPr>
                <w:rFonts w:eastAsia="宋体"/>
                <w:szCs w:val="18"/>
                <w:lang w:eastAsia="zh-CN"/>
              </w:rPr>
            </w:pPr>
            <w:r w:rsidRPr="004A1425">
              <w:rPr>
                <w:rFonts w:eastAsia="宋体"/>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1619B83B" w14:textId="77777777" w:rsidR="00007887" w:rsidRPr="004A1425" w:rsidRDefault="00007887" w:rsidP="001C4516">
            <w:pPr>
              <w:pStyle w:val="TAL"/>
            </w:pPr>
            <w:r w:rsidRPr="004A1425">
              <w:rPr>
                <w:lang w:eastAsia="zh-CN"/>
              </w:rPr>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73BD6E85" w14:textId="77777777" w:rsidR="00007887" w:rsidRPr="004A1425" w:rsidRDefault="00007887" w:rsidP="001C4516">
            <w:pPr>
              <w:pStyle w:val="TAL"/>
              <w:rPr>
                <w:lang w:eastAsia="zh-CN"/>
              </w:rPr>
            </w:pPr>
            <w:r w:rsidRPr="004A1425">
              <w:rPr>
                <w:szCs w:val="18"/>
              </w:rPr>
              <w:t>UE supported TDD bands among n40, n</w:t>
            </w:r>
            <w:r w:rsidRPr="004A1425">
              <w:rPr>
                <w:lang w:eastAsia="zh-CN"/>
              </w:rPr>
              <w:t>41, n77, n78, n79</w:t>
            </w:r>
          </w:p>
        </w:tc>
      </w:tr>
      <w:tr w:rsidR="00007887" w:rsidRPr="004A1425" w14:paraId="54E8757D"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0657F2" w14:textId="77777777" w:rsidR="00007887" w:rsidRPr="004A1425" w:rsidRDefault="00007887" w:rsidP="001C4516">
            <w:pPr>
              <w:pStyle w:val="TAL"/>
              <w:rPr>
                <w:rFonts w:eastAsia="宋体"/>
                <w:szCs w:val="18"/>
                <w:lang w:eastAsia="zh-CN"/>
              </w:rPr>
            </w:pPr>
            <w:r w:rsidRPr="004A1425">
              <w:rPr>
                <w:rFonts w:eastAsia="宋体"/>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7F68A172" w14:textId="77777777" w:rsidR="00007887" w:rsidRPr="004A1425" w:rsidRDefault="00007887" w:rsidP="001C4516">
            <w:pPr>
              <w:pStyle w:val="TAL"/>
              <w:rPr>
                <w:lang w:eastAsia="zh-CN"/>
              </w:rPr>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6C069E01" w14:textId="77777777" w:rsidR="00007887" w:rsidRPr="004A1425" w:rsidRDefault="00007887" w:rsidP="001C4516">
            <w:pPr>
              <w:pStyle w:val="TAL"/>
              <w:rPr>
                <w:szCs w:val="18"/>
              </w:rPr>
            </w:pPr>
            <w:r w:rsidRPr="004A1425">
              <w:t>All supported FR1 Bands for operation with shared spectrum channel access</w:t>
            </w:r>
          </w:p>
        </w:tc>
      </w:tr>
      <w:tr w:rsidR="00007887" w:rsidRPr="004A1425" w14:paraId="7F2C5A5E" w14:textId="77777777" w:rsidTr="001C451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4F01041" w14:textId="77777777" w:rsidR="00007887" w:rsidRPr="004A1425" w:rsidRDefault="00007887" w:rsidP="001C4516">
            <w:pPr>
              <w:pStyle w:val="TAL"/>
              <w:rPr>
                <w:rFonts w:eastAsia="宋体"/>
                <w:lang w:eastAsia="zh-CN"/>
              </w:rPr>
            </w:pPr>
            <w:r w:rsidRPr="004A1425">
              <w:rPr>
                <w:rFonts w:eastAsia="宋体"/>
                <w:lang w:eastAsia="zh-CN"/>
              </w:rPr>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8AC7145" w14:textId="77777777" w:rsidR="00007887" w:rsidRPr="004A1425" w:rsidRDefault="00007887" w:rsidP="001C4516">
            <w:pPr>
              <w:pStyle w:val="TAL"/>
              <w:rPr>
                <w:rFonts w:eastAsia="宋体" w:cs="Arial"/>
                <w:b/>
                <w:bCs/>
                <w:lang w:eastAsia="zh-CN"/>
              </w:rPr>
            </w:pPr>
            <w:r w:rsidRPr="004A1425">
              <w:rPr>
                <w:rFonts w:eastAsia="宋体" w:cs="Arial"/>
                <w:lang w:eastAsia="zh-CN"/>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A822E05" w14:textId="77777777" w:rsidR="00007887" w:rsidRPr="004A1425" w:rsidRDefault="00007887" w:rsidP="001C4516">
            <w:pPr>
              <w:pStyle w:val="TAL"/>
              <w:rPr>
                <w:rFonts w:eastAsia="宋体"/>
                <w:lang w:eastAsia="zh-CN"/>
              </w:rPr>
            </w:pPr>
            <w:r w:rsidRPr="004A1425">
              <w:rPr>
                <w:rFonts w:eastAsia="宋体"/>
                <w:lang w:eastAsia="zh-CN"/>
              </w:rPr>
              <w:t>TDD FR1 bands among n34, n38, n39, n48, n90 supporting 10MHz UE Channel BW</w:t>
            </w:r>
          </w:p>
        </w:tc>
      </w:tr>
      <w:tr w:rsidR="00007887" w:rsidRPr="004A1425" w14:paraId="647CC35C" w14:textId="77777777" w:rsidTr="001C451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393BF35" w14:textId="77777777" w:rsidR="00007887" w:rsidRPr="004A1425" w:rsidRDefault="00007887" w:rsidP="001C4516">
            <w:pPr>
              <w:pStyle w:val="TAL"/>
              <w:rPr>
                <w:rFonts w:eastAsia="宋体"/>
                <w:lang w:eastAsia="zh-CN"/>
              </w:rPr>
            </w:pPr>
            <w:r w:rsidRPr="004A1425">
              <w:rPr>
                <w:rFonts w:eastAsia="宋体"/>
                <w:lang w:eastAsia="zh-CN"/>
              </w:rPr>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61B4639" w14:textId="020C6C6A" w:rsidR="00007887" w:rsidRPr="004A1425" w:rsidRDefault="00007887" w:rsidP="00007887">
            <w:pPr>
              <w:pStyle w:val="TAL"/>
              <w:rPr>
                <w:rFonts w:eastAsia="宋体" w:cs="Arial"/>
                <w:lang w:eastAsia="zh-CN"/>
              </w:rPr>
            </w:pPr>
            <w:r w:rsidRPr="004A1425">
              <w:t>ANY((A.4.3.1-1 OR A.4.3.1-2) AND NOT (A.4.3.2-1/</w:t>
            </w:r>
            <w:r w:rsidRPr="00E43A71">
              <w:rPr>
                <w:highlight w:val="yellow"/>
              </w:rPr>
              <w:t>XX</w:t>
            </w:r>
            <w:r w:rsidRPr="004A1425">
              <w:t>))</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F61B6BF" w14:textId="468585D3" w:rsidR="00007887" w:rsidRDefault="00007887" w:rsidP="00007887">
            <w:pPr>
              <w:pStyle w:val="TAL"/>
            </w:pPr>
            <w:r w:rsidRPr="004A1425">
              <w:t xml:space="preserve">Any FDD or TDD FR1 band not supporting </w:t>
            </w:r>
            <w:proofErr w:type="spellStart"/>
            <w:r w:rsidRPr="004A1425">
              <w:t>TxD</w:t>
            </w:r>
            <w:proofErr w:type="spellEnd"/>
          </w:p>
          <w:p w14:paraId="72ACA682" w14:textId="0B6BB93C" w:rsidR="00007887" w:rsidRPr="004A1425" w:rsidRDefault="00007887">
            <w:pPr>
              <w:pStyle w:val="TAL"/>
              <w:rPr>
                <w:rFonts w:eastAsia="宋体"/>
                <w:lang w:eastAsia="zh-CN"/>
              </w:rPr>
            </w:pPr>
            <w:r w:rsidRPr="00E43A71">
              <w:rPr>
                <w:color w:val="FF0000"/>
              </w:rPr>
              <w:t>Editor's note: XX shall be '84'.</w:t>
            </w:r>
          </w:p>
        </w:tc>
      </w:tr>
      <w:tr w:rsidR="00007887" w:rsidRPr="004A1425" w14:paraId="0479BB29" w14:textId="77777777" w:rsidTr="001C451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15F7D43" w14:textId="77777777" w:rsidR="00007887" w:rsidRPr="004A1425" w:rsidRDefault="00007887" w:rsidP="001C4516">
            <w:pPr>
              <w:pStyle w:val="TAL"/>
              <w:rPr>
                <w:rFonts w:eastAsia="宋体"/>
                <w:lang w:eastAsia="zh-CN"/>
              </w:rPr>
            </w:pPr>
            <w:r w:rsidRPr="004A1425">
              <w:rPr>
                <w:rFonts w:eastAsia="宋体"/>
                <w:lang w:eastAsia="zh-CN"/>
              </w:rPr>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675528D6" w14:textId="31A7DFC6" w:rsidR="00007887" w:rsidRPr="004A1425" w:rsidRDefault="00007887" w:rsidP="00007887">
            <w:pPr>
              <w:pStyle w:val="TAL"/>
              <w:rPr>
                <w:rFonts w:eastAsia="宋体" w:cs="Arial"/>
                <w:lang w:eastAsia="zh-CN"/>
              </w:rPr>
            </w:pPr>
            <w:r w:rsidRPr="004A1425">
              <w:t>ANY((A.4.3.1-4 AND A.4.3.2-1/</w:t>
            </w:r>
            <w:r w:rsidRPr="00E43A71">
              <w:rPr>
                <w:highlight w:val="yellow"/>
              </w:rPr>
              <w:t>XX</w:t>
            </w:r>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90C8E1B" w14:textId="3EADF482" w:rsidR="00007887" w:rsidRDefault="00007887" w:rsidP="00007887">
            <w:pPr>
              <w:pStyle w:val="TAL"/>
            </w:pPr>
            <w:r w:rsidRPr="004A1425">
              <w:t xml:space="preserve">Any NR FR1 PC2 band supporting </w:t>
            </w:r>
            <w:proofErr w:type="spellStart"/>
            <w:r w:rsidRPr="004A1425">
              <w:t>TxD</w:t>
            </w:r>
            <w:proofErr w:type="spellEnd"/>
            <w:r w:rsidRPr="004A1425">
              <w:t xml:space="preserve"> OR any NR </w:t>
            </w:r>
            <w:r w:rsidRPr="004A1425">
              <w:rPr>
                <w:lang w:eastAsia="zh-CN"/>
              </w:rPr>
              <w:t>FR1 PC1.5 band</w:t>
            </w:r>
          </w:p>
          <w:p w14:paraId="01B47F06" w14:textId="328A0488" w:rsidR="00007887" w:rsidRPr="004A1425" w:rsidRDefault="00007887">
            <w:pPr>
              <w:pStyle w:val="TAL"/>
              <w:rPr>
                <w:rFonts w:eastAsia="宋体"/>
                <w:lang w:eastAsia="zh-CN"/>
              </w:rPr>
            </w:pPr>
            <w:r w:rsidRPr="00D9535D">
              <w:rPr>
                <w:color w:val="FF0000"/>
              </w:rPr>
              <w:t>Editor's note: XX shall be '84'.</w:t>
            </w:r>
          </w:p>
        </w:tc>
      </w:tr>
      <w:tr w:rsidR="00007887" w:rsidRPr="004A1425" w14:paraId="17B533B9" w14:textId="77777777" w:rsidTr="001C451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D0DCD4B" w14:textId="77777777" w:rsidR="00007887" w:rsidRPr="004A1425" w:rsidRDefault="00007887" w:rsidP="001C4516">
            <w:pPr>
              <w:pStyle w:val="TAL"/>
              <w:rPr>
                <w:rFonts w:eastAsia="宋体"/>
                <w:lang w:eastAsia="zh-CN"/>
              </w:rPr>
            </w:pPr>
            <w:r w:rsidRPr="004A1425">
              <w:rPr>
                <w:rFonts w:eastAsia="宋体"/>
                <w:lang w:eastAsia="zh-CN"/>
              </w:rPr>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58985F6" w14:textId="77777777" w:rsidR="00007887" w:rsidRPr="004A1425" w:rsidRDefault="00007887" w:rsidP="001C4516">
            <w:pPr>
              <w:pStyle w:val="TAL"/>
            </w:pPr>
            <w:r w:rsidRPr="004A1425">
              <w:rPr>
                <w:rFonts w:eastAsia="宋体" w:cs="Arial"/>
                <w:lang w:eastAsia="zh-CN"/>
              </w:rPr>
              <w:t>A.4.3.9-12 AND NOT (A.4.3.1-5 OR A.4.3.1-6)</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7E5031D" w14:textId="77777777" w:rsidR="00007887" w:rsidRPr="004A1425" w:rsidRDefault="00007887" w:rsidP="001C4516">
            <w:pPr>
              <w:pStyle w:val="TAL"/>
            </w:pPr>
            <w:r w:rsidRPr="004A1425">
              <w:rPr>
                <w:rFonts w:eastAsia="宋体"/>
                <w:lang w:eastAsia="zh-CN"/>
              </w:rPr>
              <w:t>All supported FR1 Bands with UL MIMO capabilities and not SUL/SDL bands</w:t>
            </w:r>
          </w:p>
        </w:tc>
      </w:tr>
      <w:tr w:rsidR="00007887" w:rsidRPr="004A1425" w14:paraId="4C47B482" w14:textId="77777777" w:rsidTr="001C451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D8DFEED" w14:textId="77777777" w:rsidR="00007887" w:rsidRPr="004A1425" w:rsidRDefault="00007887" w:rsidP="001C4516">
            <w:pPr>
              <w:pStyle w:val="TAL"/>
              <w:rPr>
                <w:rFonts w:eastAsia="宋体"/>
                <w:lang w:eastAsia="zh-CN"/>
              </w:rPr>
            </w:pPr>
            <w:r w:rsidRPr="004A1425">
              <w:rPr>
                <w:rFonts w:eastAsia="宋体"/>
                <w:lang w:eastAsia="zh-CN"/>
              </w:rPr>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6B797ED8" w14:textId="77777777" w:rsidR="00007887" w:rsidRPr="004A1425" w:rsidRDefault="00007887" w:rsidP="001C4516">
            <w:pPr>
              <w:pStyle w:val="TAL"/>
            </w:pPr>
            <w:r w:rsidRPr="004A1425">
              <w:rPr>
                <w:rFonts w:eastAsia="宋体" w:cs="Arial"/>
                <w:lang w:eastAsia="zh-CN"/>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F041FE1" w14:textId="77777777" w:rsidR="00007887" w:rsidRPr="004A1425" w:rsidRDefault="00007887" w:rsidP="001C4516">
            <w:pPr>
              <w:pStyle w:val="TAL"/>
            </w:pPr>
            <w:r w:rsidRPr="004A1425">
              <w:rPr>
                <w:rFonts w:eastAsia="宋体"/>
                <w:lang w:eastAsia="zh-CN"/>
              </w:rPr>
              <w:t>All supported FR2 Bands with UL MIMO capabilities</w:t>
            </w:r>
          </w:p>
        </w:tc>
      </w:tr>
      <w:tr w:rsidR="00007887" w:rsidRPr="004A1425" w14:paraId="140DEBC9" w14:textId="77777777" w:rsidTr="001C451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75E4BAC9" w14:textId="77777777" w:rsidR="00007887" w:rsidRPr="004A1425" w:rsidRDefault="00007887" w:rsidP="001C4516">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val="en-US" w:eastAsia="zh-CN"/>
              </w:rPr>
              <w:drawing>
                <wp:inline distT="0" distB="0" distL="0" distR="0" wp14:anchorId="751B3577" wp14:editId="2FDEFFF5">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w:t>
            </w:r>
            <w:proofErr w:type="gramStart"/>
            <w:r w:rsidRPr="004A1425">
              <w:t>,n3</w:t>
            </w:r>
            <w:proofErr w:type="gramEnd"/>
            <w:r w:rsidRPr="004A1425">
              <w:t>} = {n2}</w:t>
            </w:r>
            <w:r w:rsidRPr="004A1425">
              <w:br/>
            </w:r>
            <w:r w:rsidRPr="004A1425">
              <w:tab/>
            </w:r>
            <w:r w:rsidRPr="004A1425">
              <w:tab/>
              <w:t>OR:</w:t>
            </w:r>
            <w:r w:rsidRPr="004A1425">
              <w:tab/>
              <w:t xml:space="preserve">Set union ( </w:t>
            </w:r>
            <w:r w:rsidRPr="004A1425">
              <w:rPr>
                <w:noProof/>
                <w:lang w:val="en-US" w:eastAsia="zh-CN"/>
              </w:rPr>
              <w:drawing>
                <wp:inline distT="0" distB="0" distL="0" distR="0" wp14:anchorId="190E18DF" wp14:editId="4CDCE5B3">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w:t>
            </w:r>
            <w:proofErr w:type="gramStart"/>
            <w:r w:rsidRPr="004A1425">
              <w:t>,n3</w:t>
            </w:r>
            <w:proofErr w:type="gramEnd"/>
            <w:r w:rsidRPr="004A1425">
              <w:t>}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62DEAFDF" w14:textId="77777777" w:rsidR="00007887" w:rsidRPr="004A1425" w:rsidRDefault="00007887" w:rsidP="001C4516">
            <w:pPr>
              <w:pStyle w:val="TAN"/>
              <w:rPr>
                <w:szCs w:val="18"/>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712EA3E2" w14:textId="77777777" w:rsidR="00007887" w:rsidRPr="00007887" w:rsidRDefault="00007887" w:rsidP="00187FC5"/>
    <w:p w14:paraId="23AC35D3" w14:textId="77777777" w:rsidR="00007887" w:rsidRDefault="00007887" w:rsidP="0000788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5520C6D" w14:textId="77777777" w:rsidR="00007887" w:rsidRDefault="00007887" w:rsidP="00187FC5"/>
    <w:p w14:paraId="474D14EE" w14:textId="77777777" w:rsidR="00007887" w:rsidRPr="00187FC5" w:rsidRDefault="00007887" w:rsidP="00187FC5"/>
    <w:p w14:paraId="136AC2A6" w14:textId="77777777" w:rsidR="00BC78B5" w:rsidRPr="004A1425" w:rsidRDefault="00BC78B5" w:rsidP="00BC78B5">
      <w:pPr>
        <w:pStyle w:val="30"/>
        <w:rPr>
          <w:rFonts w:eastAsia="Batang"/>
          <w:lang w:eastAsia="ja-JP"/>
        </w:rPr>
      </w:pPr>
      <w:bookmarkStart w:id="41" w:name="_Toc20936807"/>
      <w:bookmarkStart w:id="42" w:name="_Toc36713253"/>
      <w:bookmarkStart w:id="43" w:name="_Toc36713656"/>
      <w:bookmarkStart w:id="44" w:name="_Toc52217969"/>
      <w:bookmarkStart w:id="45" w:name="_Toc58499581"/>
      <w:bookmarkStart w:id="46" w:name="_Toc68538438"/>
      <w:bookmarkStart w:id="47" w:name="_Toc75510021"/>
      <w:bookmarkStart w:id="48" w:name="_Toc90971499"/>
      <w:bookmarkStart w:id="49" w:name="_Toc100158407"/>
      <w:bookmarkStart w:id="50"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41"/>
      <w:bookmarkEnd w:id="42"/>
      <w:bookmarkEnd w:id="43"/>
      <w:bookmarkEnd w:id="44"/>
      <w:bookmarkEnd w:id="45"/>
      <w:bookmarkEnd w:id="46"/>
      <w:bookmarkEnd w:id="47"/>
      <w:bookmarkEnd w:id="48"/>
      <w:bookmarkEnd w:id="49"/>
      <w:bookmarkEnd w:id="50"/>
    </w:p>
    <w:p w14:paraId="01BA22C4" w14:textId="77777777" w:rsidR="00BC78B5" w:rsidRPr="004A1425" w:rsidRDefault="00BC78B5" w:rsidP="00BC78B5">
      <w:pPr>
        <w:pStyle w:val="TH"/>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BC78B5" w:rsidRPr="004A1425" w14:paraId="7A73C2DF" w14:textId="77777777" w:rsidTr="00140802">
        <w:trPr>
          <w:tblHeader/>
          <w:jc w:val="center"/>
        </w:trPr>
        <w:tc>
          <w:tcPr>
            <w:tcW w:w="1347" w:type="dxa"/>
            <w:tcBorders>
              <w:top w:val="single" w:sz="4" w:space="0" w:color="auto"/>
              <w:left w:val="single" w:sz="4" w:space="0" w:color="auto"/>
              <w:bottom w:val="nil"/>
              <w:right w:val="single" w:sz="4" w:space="0" w:color="auto"/>
            </w:tcBorders>
            <w:hideMark/>
          </w:tcPr>
          <w:p w14:paraId="5CD45F1E" w14:textId="77777777" w:rsidR="00BC78B5" w:rsidRPr="004A1425" w:rsidRDefault="00BC78B5" w:rsidP="00F105F0">
            <w:pPr>
              <w:pStyle w:val="TAH"/>
            </w:pPr>
            <w:r w:rsidRPr="004A1425">
              <w:lastRenderedPageBreak/>
              <w:t>Clause</w:t>
            </w:r>
          </w:p>
        </w:tc>
        <w:tc>
          <w:tcPr>
            <w:tcW w:w="4460" w:type="dxa"/>
            <w:tcBorders>
              <w:top w:val="single" w:sz="4" w:space="0" w:color="auto"/>
              <w:left w:val="single" w:sz="4" w:space="0" w:color="auto"/>
              <w:bottom w:val="nil"/>
              <w:right w:val="single" w:sz="4" w:space="0" w:color="auto"/>
            </w:tcBorders>
            <w:hideMark/>
          </w:tcPr>
          <w:p w14:paraId="5A51D84B" w14:textId="77777777" w:rsidR="00BC78B5" w:rsidRPr="004A1425" w:rsidRDefault="00BC78B5" w:rsidP="00F105F0">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10E3904A" w14:textId="77777777" w:rsidR="00BC78B5" w:rsidRPr="004A1425" w:rsidRDefault="00BC78B5" w:rsidP="00F105F0">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05230E99" w14:textId="77777777" w:rsidR="00BC78B5" w:rsidRPr="004A1425" w:rsidRDefault="00BC78B5" w:rsidP="00F105F0">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2CF3C166" w14:textId="77777777" w:rsidR="00BC78B5" w:rsidRPr="004A1425" w:rsidRDefault="00BC78B5" w:rsidP="00F105F0">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1E4F3A47" w14:textId="77777777" w:rsidR="00BC78B5" w:rsidRPr="004A1425" w:rsidRDefault="00BC78B5" w:rsidP="00F105F0">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607B6F90" w14:textId="77777777" w:rsidR="00BC78B5" w:rsidRPr="004A1425" w:rsidRDefault="00BC78B5" w:rsidP="00F105F0">
            <w:pPr>
              <w:pStyle w:val="TAH"/>
            </w:pPr>
            <w:r w:rsidRPr="004A1425">
              <w:t>Additional Information</w:t>
            </w:r>
          </w:p>
        </w:tc>
      </w:tr>
      <w:tr w:rsidR="00BC78B5" w:rsidRPr="004A1425" w14:paraId="733C83B9" w14:textId="77777777" w:rsidTr="00140802">
        <w:trPr>
          <w:tblHeader/>
          <w:jc w:val="center"/>
        </w:trPr>
        <w:tc>
          <w:tcPr>
            <w:tcW w:w="1347" w:type="dxa"/>
            <w:tcBorders>
              <w:top w:val="nil"/>
              <w:left w:val="single" w:sz="4" w:space="0" w:color="auto"/>
              <w:bottom w:val="single" w:sz="4" w:space="0" w:color="auto"/>
              <w:right w:val="single" w:sz="4" w:space="0" w:color="auto"/>
            </w:tcBorders>
          </w:tcPr>
          <w:p w14:paraId="4607E3DE" w14:textId="77777777" w:rsidR="00BC78B5" w:rsidRPr="004A1425" w:rsidRDefault="00BC78B5" w:rsidP="00F105F0">
            <w:pPr>
              <w:pStyle w:val="TAH"/>
            </w:pPr>
          </w:p>
        </w:tc>
        <w:tc>
          <w:tcPr>
            <w:tcW w:w="4460" w:type="dxa"/>
            <w:tcBorders>
              <w:top w:val="nil"/>
              <w:left w:val="single" w:sz="4" w:space="0" w:color="auto"/>
              <w:bottom w:val="single" w:sz="4" w:space="0" w:color="auto"/>
              <w:right w:val="single" w:sz="4" w:space="0" w:color="auto"/>
            </w:tcBorders>
          </w:tcPr>
          <w:p w14:paraId="37BD830E" w14:textId="77777777" w:rsidR="00BC78B5" w:rsidRPr="004A1425" w:rsidRDefault="00BC78B5" w:rsidP="00F105F0">
            <w:pPr>
              <w:pStyle w:val="TAH"/>
            </w:pPr>
          </w:p>
        </w:tc>
        <w:tc>
          <w:tcPr>
            <w:tcW w:w="850" w:type="dxa"/>
            <w:tcBorders>
              <w:top w:val="nil"/>
              <w:left w:val="single" w:sz="4" w:space="0" w:color="auto"/>
              <w:bottom w:val="single" w:sz="4" w:space="0" w:color="auto"/>
              <w:right w:val="single" w:sz="4" w:space="0" w:color="auto"/>
            </w:tcBorders>
          </w:tcPr>
          <w:p w14:paraId="7C598DE5" w14:textId="77777777" w:rsidR="00BC78B5" w:rsidRPr="004A1425" w:rsidRDefault="00BC78B5" w:rsidP="00F105F0">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12A573EB" w14:textId="77777777" w:rsidR="00BC78B5" w:rsidRPr="004A1425" w:rsidRDefault="00BC78B5" w:rsidP="00F105F0">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705CBD3C" w14:textId="77777777" w:rsidR="00BC78B5" w:rsidRPr="004A1425" w:rsidRDefault="00BC78B5" w:rsidP="00F105F0">
            <w:pPr>
              <w:pStyle w:val="TAH"/>
            </w:pPr>
            <w:r w:rsidRPr="004A1425">
              <w:t>Comment</w:t>
            </w:r>
          </w:p>
        </w:tc>
        <w:tc>
          <w:tcPr>
            <w:tcW w:w="1553" w:type="dxa"/>
            <w:tcBorders>
              <w:top w:val="nil"/>
              <w:left w:val="single" w:sz="4" w:space="0" w:color="auto"/>
              <w:bottom w:val="single" w:sz="4" w:space="0" w:color="auto"/>
              <w:right w:val="single" w:sz="4" w:space="0" w:color="auto"/>
            </w:tcBorders>
          </w:tcPr>
          <w:p w14:paraId="30D48FD9" w14:textId="77777777" w:rsidR="00BC78B5" w:rsidRPr="004A1425" w:rsidRDefault="00BC78B5" w:rsidP="00F105F0">
            <w:pPr>
              <w:pStyle w:val="TAH"/>
            </w:pPr>
          </w:p>
        </w:tc>
        <w:tc>
          <w:tcPr>
            <w:tcW w:w="1103" w:type="dxa"/>
            <w:tcBorders>
              <w:top w:val="nil"/>
              <w:left w:val="single" w:sz="4" w:space="0" w:color="auto"/>
              <w:bottom w:val="single" w:sz="4" w:space="0" w:color="auto"/>
              <w:right w:val="single" w:sz="4" w:space="0" w:color="auto"/>
            </w:tcBorders>
          </w:tcPr>
          <w:p w14:paraId="659F44C8" w14:textId="77777777" w:rsidR="00BC78B5" w:rsidRPr="004A1425" w:rsidRDefault="00BC78B5" w:rsidP="00F105F0">
            <w:pPr>
              <w:pStyle w:val="TAH"/>
            </w:pPr>
          </w:p>
        </w:tc>
        <w:tc>
          <w:tcPr>
            <w:tcW w:w="1999" w:type="dxa"/>
            <w:tcBorders>
              <w:top w:val="nil"/>
              <w:left w:val="single" w:sz="4" w:space="0" w:color="auto"/>
              <w:bottom w:val="single" w:sz="4" w:space="0" w:color="auto"/>
              <w:right w:val="single" w:sz="4" w:space="0" w:color="auto"/>
            </w:tcBorders>
          </w:tcPr>
          <w:p w14:paraId="2A1E9B67" w14:textId="77777777" w:rsidR="00BC78B5" w:rsidRPr="004A1425" w:rsidRDefault="00BC78B5" w:rsidP="00F105F0">
            <w:pPr>
              <w:pStyle w:val="TAH"/>
            </w:pPr>
          </w:p>
        </w:tc>
      </w:tr>
      <w:tr w:rsidR="00BC78B5" w:rsidRPr="004A1425" w14:paraId="02877189" w14:textId="77777777" w:rsidTr="00140802">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3965115" w14:textId="77777777" w:rsidR="00BC78B5" w:rsidRPr="004A1425" w:rsidRDefault="00BC78B5" w:rsidP="00F105F0">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8B17CA6" w14:textId="77777777" w:rsidR="00BC78B5" w:rsidRPr="004A1425" w:rsidRDefault="00BC78B5" w:rsidP="00F105F0">
            <w:pPr>
              <w:pStyle w:val="TAL"/>
              <w:rPr>
                <w:b/>
                <w:lang w:eastAsia="zh-CN"/>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7C07ED67" w14:textId="77777777" w:rsidR="00BC78B5" w:rsidRPr="004A1425" w:rsidRDefault="00BC78B5" w:rsidP="00F105F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72B8758" w14:textId="77777777" w:rsidR="00BC78B5" w:rsidRPr="004A1425" w:rsidRDefault="00BC78B5" w:rsidP="00F105F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3BF42FC8" w14:textId="77777777" w:rsidR="00BC78B5" w:rsidRPr="004A1425" w:rsidRDefault="00BC78B5" w:rsidP="00F105F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21D9EC51" w14:textId="77777777" w:rsidR="00BC78B5" w:rsidRPr="004A1425" w:rsidRDefault="00BC78B5" w:rsidP="00F105F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04B9F0A" w14:textId="77777777" w:rsidR="00BC78B5" w:rsidRPr="004A1425" w:rsidRDefault="00BC78B5" w:rsidP="00F105F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02124A4" w14:textId="77777777" w:rsidR="00BC78B5" w:rsidRPr="004A1425" w:rsidRDefault="00BC78B5" w:rsidP="00F105F0">
            <w:pPr>
              <w:pStyle w:val="TAL"/>
              <w:rPr>
                <w:b/>
                <w:lang w:eastAsia="zh-CN"/>
              </w:rPr>
            </w:pPr>
          </w:p>
        </w:tc>
      </w:tr>
      <w:tr w:rsidR="00BC78B5" w:rsidRPr="004A1425" w14:paraId="65587DC8"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211B52F6" w14:textId="77777777" w:rsidR="00BC78B5" w:rsidRPr="004A1425" w:rsidRDefault="00BC78B5" w:rsidP="00F105F0">
            <w:pPr>
              <w:pStyle w:val="TAL"/>
              <w:rPr>
                <w:bCs/>
              </w:rPr>
            </w:pPr>
            <w:r w:rsidRPr="004A1425">
              <w:rPr>
                <w:lang w:eastAsia="zh-CN"/>
              </w:rPr>
              <w:t>6.2.1</w:t>
            </w:r>
          </w:p>
        </w:tc>
        <w:tc>
          <w:tcPr>
            <w:tcW w:w="4460" w:type="dxa"/>
            <w:tcBorders>
              <w:top w:val="single" w:sz="4" w:space="0" w:color="auto"/>
              <w:left w:val="single" w:sz="4" w:space="0" w:color="auto"/>
              <w:bottom w:val="nil"/>
              <w:right w:val="single" w:sz="4" w:space="0" w:color="auto"/>
            </w:tcBorders>
            <w:hideMark/>
          </w:tcPr>
          <w:p w14:paraId="304A7812" w14:textId="77777777" w:rsidR="00BC78B5" w:rsidRPr="004A1425" w:rsidRDefault="00BC78B5" w:rsidP="00F105F0">
            <w:pPr>
              <w:pStyle w:val="TAL"/>
              <w:rPr>
                <w:bCs/>
              </w:rPr>
            </w:pPr>
            <w:r w:rsidRPr="004A1425">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33ED06B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7272220" w14:textId="77777777" w:rsidR="00BC78B5" w:rsidRPr="004A1425" w:rsidRDefault="00BC78B5" w:rsidP="00F105F0">
            <w:pPr>
              <w:pStyle w:val="TAL"/>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54ED55" w14:textId="77777777" w:rsidR="00BC78B5" w:rsidRPr="004A1425" w:rsidRDefault="00BC78B5" w:rsidP="00F105F0">
            <w:pPr>
              <w:pStyle w:val="TAL"/>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C21A934" w14:textId="77777777" w:rsidR="00BC78B5" w:rsidRPr="00140802" w:rsidRDefault="00BC78B5" w:rsidP="00F105F0">
            <w:pPr>
              <w:pStyle w:val="TAL"/>
            </w:pPr>
            <w:r w:rsidRPr="00140802">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0264E2C5" w14:textId="77777777" w:rsidR="00BC78B5" w:rsidRPr="004A1425" w:rsidRDefault="00BC78B5" w:rsidP="00F105F0">
            <w:pPr>
              <w:pStyle w:val="TAL"/>
              <w:rPr>
                <w:lang w:eastAsia="zh-CN"/>
              </w:rPr>
            </w:pPr>
            <w:r w:rsidRPr="004A1425">
              <w:rPr>
                <w:lang w:eastAsia="zh-CN"/>
              </w:rPr>
              <w:t>PC1</w:t>
            </w:r>
          </w:p>
          <w:p w14:paraId="735C5FDA" w14:textId="77777777" w:rsidR="00BC78B5" w:rsidRPr="004A1425" w:rsidRDefault="00BC78B5" w:rsidP="00F105F0">
            <w:pPr>
              <w:pStyle w:val="TAL"/>
              <w:rPr>
                <w:lang w:eastAsia="zh-CN"/>
              </w:rPr>
            </w:pPr>
            <w:r w:rsidRPr="004A1425">
              <w:rPr>
                <w:lang w:eastAsia="zh-CN"/>
              </w:rPr>
              <w:t>PC2</w:t>
            </w:r>
          </w:p>
          <w:p w14:paraId="39D6288E" w14:textId="77777777" w:rsidR="00BC78B5" w:rsidRPr="004A1425" w:rsidRDefault="00BC78B5" w:rsidP="00F105F0">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7DEB1D1" w14:textId="77777777" w:rsidR="00BC78B5" w:rsidRPr="004A1425" w:rsidRDefault="00BC78B5" w:rsidP="00F105F0">
            <w:pPr>
              <w:pStyle w:val="TAL"/>
            </w:pPr>
          </w:p>
        </w:tc>
      </w:tr>
      <w:tr w:rsidR="00BC78B5" w:rsidRPr="004A1425" w14:paraId="78B20F3D"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0EDE6037" w14:textId="77777777" w:rsidR="00BC78B5" w:rsidRPr="004A1425" w:rsidRDefault="00BC78B5" w:rsidP="00F105F0">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041DC971" w14:textId="77777777" w:rsidR="00BC78B5" w:rsidRPr="004A1425" w:rsidRDefault="00BC78B5" w:rsidP="00F105F0">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05C5B504"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0CBE2071" w14:textId="77777777" w:rsidR="00BC78B5" w:rsidRPr="004A1425" w:rsidRDefault="00BC78B5" w:rsidP="00F105F0">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4EF3530" w14:textId="77777777" w:rsidR="00BC78B5" w:rsidRPr="004A1425" w:rsidRDefault="00BC78B5" w:rsidP="00F105F0">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D85DBD" w14:textId="77777777" w:rsidR="00BC78B5" w:rsidRPr="00140802" w:rsidRDefault="00BC78B5" w:rsidP="00F105F0">
            <w:pPr>
              <w:pStyle w:val="TAL"/>
            </w:pPr>
            <w:r w:rsidRPr="00140802">
              <w:t>D020</w:t>
            </w:r>
          </w:p>
        </w:tc>
        <w:tc>
          <w:tcPr>
            <w:tcW w:w="1103" w:type="dxa"/>
            <w:tcBorders>
              <w:top w:val="single" w:sz="4" w:space="0" w:color="auto"/>
              <w:left w:val="single" w:sz="4" w:space="0" w:color="auto"/>
              <w:bottom w:val="single" w:sz="4" w:space="0" w:color="auto"/>
              <w:right w:val="single" w:sz="4" w:space="0" w:color="auto"/>
            </w:tcBorders>
            <w:hideMark/>
          </w:tcPr>
          <w:p w14:paraId="6290D355" w14:textId="77777777" w:rsidR="00BC78B5" w:rsidRPr="004A1425" w:rsidRDefault="00BC78B5" w:rsidP="00F105F0">
            <w:pPr>
              <w:pStyle w:val="TAL"/>
              <w:rPr>
                <w:lang w:eastAsia="zh-CN"/>
              </w:rPr>
            </w:pPr>
            <w:r w:rsidRPr="004A1425">
              <w:t>PC1</w:t>
            </w:r>
          </w:p>
          <w:p w14:paraId="69083C24" w14:textId="77777777" w:rsidR="00BC78B5" w:rsidRPr="004A1425" w:rsidRDefault="00BC78B5" w:rsidP="00F105F0">
            <w:pPr>
              <w:pStyle w:val="TAL"/>
            </w:pPr>
            <w:r w:rsidRPr="004A1425">
              <w:t>PC2</w:t>
            </w:r>
          </w:p>
          <w:p w14:paraId="7BF8303A" w14:textId="77777777" w:rsidR="00BC78B5" w:rsidRPr="004A1425" w:rsidRDefault="00BC78B5" w:rsidP="00F105F0">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B5F2AA3" w14:textId="77777777" w:rsidR="00BC78B5" w:rsidRPr="004A1425" w:rsidRDefault="00BC78B5" w:rsidP="00F105F0">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0CF39BF0" w14:textId="77777777" w:rsidR="00BC78B5" w:rsidRPr="004A1425" w:rsidRDefault="00BC78B5" w:rsidP="00F105F0">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BC78B5" w:rsidRPr="004A1425" w14:paraId="43666FFC"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61FF9B2F" w14:textId="77777777" w:rsidR="00BC78B5" w:rsidRPr="004A1425" w:rsidRDefault="00BC78B5" w:rsidP="00F105F0">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25F13603" w14:textId="77777777" w:rsidR="00BC78B5" w:rsidRPr="004A1425" w:rsidRDefault="00BC78B5" w:rsidP="00F105F0">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31B1E60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0D3A68B" w14:textId="77777777" w:rsidR="00BC78B5" w:rsidRPr="004A1425" w:rsidRDefault="00BC78B5" w:rsidP="00F105F0">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22A8D4DA" w14:textId="77777777" w:rsidR="00BC78B5" w:rsidRPr="004A1425" w:rsidRDefault="00BC78B5" w:rsidP="00F105F0">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41FA6512" w14:textId="77777777" w:rsidR="00BC78B5" w:rsidRPr="004A1425" w:rsidRDefault="00BC78B5" w:rsidP="00F105F0">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3E042E05" w14:textId="77777777" w:rsidR="00BC78B5" w:rsidRPr="004A1425" w:rsidRDefault="00BC78B5" w:rsidP="00F105F0">
            <w:pPr>
              <w:pStyle w:val="TAL"/>
              <w:rPr>
                <w:lang w:eastAsia="zh-CN"/>
              </w:rPr>
            </w:pPr>
            <w:r w:rsidRPr="004A1425">
              <w:t>PC1</w:t>
            </w:r>
          </w:p>
          <w:p w14:paraId="41663E6C" w14:textId="77777777" w:rsidR="00BC78B5" w:rsidRPr="004A1425" w:rsidRDefault="00BC78B5" w:rsidP="00F105F0">
            <w:pPr>
              <w:pStyle w:val="TAL"/>
            </w:pPr>
            <w:r w:rsidRPr="004A1425">
              <w:t>PC2</w:t>
            </w:r>
          </w:p>
          <w:p w14:paraId="0A758F74" w14:textId="77777777" w:rsidR="00BC78B5" w:rsidRPr="004A1425" w:rsidRDefault="00BC78B5" w:rsidP="00F105F0">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5B0CFCED" w14:textId="77777777" w:rsidR="00BC78B5" w:rsidRPr="004A1425" w:rsidRDefault="00BC78B5" w:rsidP="00F105F0">
            <w:pPr>
              <w:pStyle w:val="TAL"/>
            </w:pPr>
            <w:r w:rsidRPr="004A1425">
              <w:t>Test execution is not necessary if TS 38.521-1 TC 6.5.2.3</w:t>
            </w:r>
            <w:r w:rsidRPr="004A1425">
              <w:rPr>
                <w:lang w:eastAsia="zh-CN"/>
              </w:rPr>
              <w:t>, 6.5.2.4.2</w:t>
            </w:r>
            <w:r w:rsidRPr="004A1425">
              <w:t xml:space="preserve"> and 6.5.3.3 are executed.</w:t>
            </w:r>
          </w:p>
          <w:p w14:paraId="1C4FFB3F" w14:textId="77777777" w:rsidR="00BC78B5" w:rsidRPr="004A1425" w:rsidRDefault="00BC78B5" w:rsidP="00F105F0">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BC78B5" w:rsidRPr="004A1425" w14:paraId="0E206E66"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4BE2F70E" w14:textId="77777777" w:rsidR="00BC78B5" w:rsidRPr="004A1425" w:rsidRDefault="00BC78B5" w:rsidP="00F105F0">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5D2CAC20" w14:textId="77777777" w:rsidR="00BC78B5" w:rsidRPr="004A1425" w:rsidRDefault="00BC78B5" w:rsidP="00F105F0">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15D431E0"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088A2795" w14:textId="77777777" w:rsidR="00BC78B5" w:rsidRPr="004A1425" w:rsidRDefault="00BC78B5" w:rsidP="00F105F0">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71D445D" w14:textId="77777777" w:rsidR="00BC78B5" w:rsidRPr="004A1425" w:rsidRDefault="00BC78B5" w:rsidP="00F105F0">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8D47754" w14:textId="77777777" w:rsidR="00BC78B5" w:rsidRPr="004A1425" w:rsidRDefault="00BC78B5" w:rsidP="00F105F0">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09F2BFAA" w14:textId="77777777" w:rsidR="00BC78B5" w:rsidRPr="004A1425" w:rsidRDefault="00BC78B5" w:rsidP="00F105F0">
            <w:pPr>
              <w:pStyle w:val="TAL"/>
              <w:rPr>
                <w:lang w:eastAsia="zh-CN"/>
              </w:rPr>
            </w:pPr>
            <w:r w:rsidRPr="004A1425">
              <w:rPr>
                <w:lang w:eastAsia="zh-CN"/>
              </w:rPr>
              <w:t>PC1.5</w:t>
            </w:r>
          </w:p>
          <w:p w14:paraId="40AF90D5" w14:textId="77777777" w:rsidR="00BC78B5" w:rsidRPr="004A1425" w:rsidRDefault="00BC78B5" w:rsidP="00F105F0">
            <w:pPr>
              <w:pStyle w:val="TAL"/>
              <w:rPr>
                <w:lang w:eastAsia="zh-CN"/>
              </w:rPr>
            </w:pPr>
            <w:r w:rsidRPr="004A1425">
              <w:rPr>
                <w:lang w:eastAsia="zh-CN"/>
              </w:rPr>
              <w:t>PC2</w:t>
            </w:r>
          </w:p>
          <w:p w14:paraId="2A541E70" w14:textId="77777777" w:rsidR="00BC78B5" w:rsidRPr="004A1425" w:rsidRDefault="00BC78B5" w:rsidP="00F105F0">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7820671B" w14:textId="77777777" w:rsidR="00BC78B5" w:rsidRPr="004A1425" w:rsidRDefault="00BC78B5" w:rsidP="00F105F0">
            <w:pPr>
              <w:pStyle w:val="TAL"/>
            </w:pPr>
          </w:p>
        </w:tc>
      </w:tr>
      <w:tr w:rsidR="00BC78B5" w:rsidRPr="004A1425" w14:paraId="49465E7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D37EEA3" w14:textId="77777777" w:rsidR="00BC78B5" w:rsidRPr="004A1425" w:rsidRDefault="00BC78B5" w:rsidP="00F105F0">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35CAA3CE" w14:textId="77777777" w:rsidR="00BC78B5" w:rsidRPr="004A1425" w:rsidRDefault="00BC78B5" w:rsidP="00F105F0">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9FADF57" w14:textId="77777777" w:rsidR="00BC78B5" w:rsidRPr="004A1425" w:rsidRDefault="00BC78B5" w:rsidP="00F105F0">
            <w:pPr>
              <w:pStyle w:val="TAC"/>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56EDB6" w14:textId="77777777" w:rsidR="00BC78B5" w:rsidRPr="004A1425" w:rsidRDefault="00BC78B5" w:rsidP="00F105F0">
            <w:pPr>
              <w:pStyle w:val="TAL"/>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9EA488A" w14:textId="77777777" w:rsidR="00BC78B5" w:rsidRPr="004A1425" w:rsidRDefault="00BC78B5" w:rsidP="00F105F0">
            <w:pPr>
              <w:pStyle w:val="TAL"/>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BEDC5C6" w14:textId="77777777" w:rsidR="00BC78B5" w:rsidRPr="004A1425" w:rsidRDefault="00BC78B5" w:rsidP="00F105F0">
            <w:pPr>
              <w:pStyle w:val="TAL"/>
            </w:pPr>
            <w:r w:rsidRPr="004A1425">
              <w:rPr>
                <w:rFonts w:eastAsia="宋体"/>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BC92F7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02FEA91" w14:textId="77777777" w:rsidR="00BC78B5" w:rsidRPr="004A1425" w:rsidRDefault="00BC78B5" w:rsidP="00F105F0">
            <w:pPr>
              <w:pStyle w:val="TAL"/>
            </w:pPr>
          </w:p>
        </w:tc>
      </w:tr>
      <w:tr w:rsidR="00BC78B5" w:rsidRPr="004A1425" w14:paraId="232870C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BA2F85D" w14:textId="77777777" w:rsidR="00BC78B5" w:rsidRPr="004A1425" w:rsidRDefault="00BC78B5" w:rsidP="00F105F0">
            <w:pPr>
              <w:pStyle w:val="TAL"/>
            </w:pPr>
            <w:r w:rsidRPr="004A1425">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261ED6B0" w14:textId="77777777" w:rsidR="00BC78B5" w:rsidRPr="004A1425" w:rsidRDefault="00BC78B5" w:rsidP="00F105F0">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081EDBA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DE6F77" w14:textId="77777777" w:rsidR="00BC78B5" w:rsidRPr="004A1425" w:rsidRDefault="00BC78B5" w:rsidP="00F105F0">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A66E61F"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8970E73" w14:textId="77777777" w:rsidR="00BC78B5" w:rsidRPr="004A1425" w:rsidRDefault="00BC78B5" w:rsidP="00F105F0">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6122DC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2737A53" w14:textId="77777777" w:rsidR="00BC78B5" w:rsidRPr="004A1425" w:rsidRDefault="00BC78B5" w:rsidP="00F105F0">
            <w:pPr>
              <w:pStyle w:val="TAL"/>
            </w:pPr>
            <w:r w:rsidRPr="004A1425">
              <w:t>Test execution is not necessary if TS 38.521-1 TC 6.5A.2.4.1.1 is executed.</w:t>
            </w:r>
          </w:p>
        </w:tc>
      </w:tr>
      <w:tr w:rsidR="00BC78B5" w:rsidRPr="004A1425" w14:paraId="675FD0C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17A9B91" w14:textId="77777777" w:rsidR="00BC78B5" w:rsidRPr="004A1425" w:rsidRDefault="00BC78B5" w:rsidP="00F105F0">
            <w:pPr>
              <w:pStyle w:val="TAL"/>
            </w:pPr>
            <w:r w:rsidRPr="004A1425">
              <w:rPr>
                <w:lang w:eastAsia="zh-CN"/>
              </w:rPr>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37AEF965" w14:textId="77777777" w:rsidR="00BC78B5" w:rsidRPr="004A1425" w:rsidRDefault="00BC78B5" w:rsidP="00F105F0">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4EA26ADC"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EA6B97" w14:textId="77777777" w:rsidR="00BC78B5" w:rsidRPr="004A1425" w:rsidRDefault="00BC78B5" w:rsidP="00F105F0">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72E4864"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9BD137" w14:textId="77777777" w:rsidR="00BC78B5" w:rsidRPr="004A1425" w:rsidRDefault="00BC78B5" w:rsidP="00F105F0">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5B5D6E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01AD3C" w14:textId="77777777" w:rsidR="00BC78B5" w:rsidRPr="004A1425" w:rsidRDefault="00BC78B5" w:rsidP="00F105F0">
            <w:pPr>
              <w:pStyle w:val="TAL"/>
            </w:pPr>
            <w:r w:rsidRPr="004A1425">
              <w:t>Test execution is not necessary if TS 38.521-1 TC 6.5A.2.3 and 6.5A.3.3 are executed.</w:t>
            </w:r>
          </w:p>
        </w:tc>
      </w:tr>
      <w:tr w:rsidR="00BC78B5" w:rsidRPr="004A1425" w14:paraId="6C51E41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1D95767" w14:textId="77777777" w:rsidR="00BC78B5" w:rsidRPr="004A1425" w:rsidRDefault="00BC78B5" w:rsidP="00F105F0">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69FB06F2" w14:textId="77777777" w:rsidR="00BC78B5" w:rsidRPr="004A1425" w:rsidRDefault="00BC78B5" w:rsidP="00F105F0">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E466DC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EE0212" w14:textId="77777777" w:rsidR="00BC78B5" w:rsidRPr="004A1425" w:rsidRDefault="00BC78B5" w:rsidP="00F105F0">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1BD24EC6" w14:textId="77777777" w:rsidR="00BC78B5" w:rsidRPr="004A1425" w:rsidRDefault="00BC78B5" w:rsidP="00F105F0">
            <w:pPr>
              <w:pStyle w:val="TAL"/>
              <w:rPr>
                <w:lang w:eastAsia="zh-CN"/>
              </w:rPr>
            </w:pPr>
            <w:r w:rsidRPr="004A1425">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6E24BA6C" w14:textId="77777777" w:rsidR="00BC78B5" w:rsidRPr="004A1425" w:rsidRDefault="00BC78B5" w:rsidP="00F105F0">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210BFC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79A7A48" w14:textId="77777777" w:rsidR="00BC78B5" w:rsidRPr="004A1425" w:rsidRDefault="00BC78B5" w:rsidP="00F105F0">
            <w:pPr>
              <w:pStyle w:val="TAL"/>
            </w:pPr>
          </w:p>
        </w:tc>
      </w:tr>
      <w:tr w:rsidR="00BC78B5" w:rsidRPr="004A1425" w14:paraId="7CA8C7B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CA80838" w14:textId="77777777" w:rsidR="00BC78B5" w:rsidRPr="004A1425" w:rsidRDefault="00BC78B5" w:rsidP="00F105F0">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7550194B" w14:textId="77777777" w:rsidR="00BC78B5" w:rsidRPr="004A1425" w:rsidRDefault="00BC78B5" w:rsidP="00F105F0">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1CE740F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B515BB" w14:textId="77777777" w:rsidR="00BC78B5" w:rsidRPr="004A1425" w:rsidRDefault="00BC78B5" w:rsidP="00F105F0">
            <w:pPr>
              <w:pStyle w:val="TAL"/>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40F8F62" w14:textId="77777777" w:rsidR="00BC78B5" w:rsidRPr="004A1425" w:rsidRDefault="00BC78B5" w:rsidP="00F105F0">
            <w:pPr>
              <w:pStyle w:val="TAL"/>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3FC8488" w14:textId="77777777" w:rsidR="00BC78B5" w:rsidRPr="004A1425" w:rsidRDefault="00BC78B5" w:rsidP="00F105F0">
            <w:pPr>
              <w:pStyle w:val="TAL"/>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9753EC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1F55ACA" w14:textId="77777777" w:rsidR="00BC78B5" w:rsidRPr="004A1425" w:rsidRDefault="00BC78B5" w:rsidP="00F105F0">
            <w:pPr>
              <w:pStyle w:val="TAL"/>
            </w:pPr>
          </w:p>
        </w:tc>
      </w:tr>
      <w:tr w:rsidR="00BC78B5" w:rsidRPr="004A1425" w14:paraId="5E13525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20239CD" w14:textId="77777777" w:rsidR="00BC78B5" w:rsidRPr="004A1425" w:rsidRDefault="00BC78B5" w:rsidP="00F105F0">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5A705F96" w14:textId="77777777" w:rsidR="00BC78B5" w:rsidRPr="004A1425" w:rsidRDefault="00BC78B5" w:rsidP="00F105F0">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40FEFE9"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2737F23" w14:textId="77777777" w:rsidR="00BC78B5" w:rsidRPr="004A1425" w:rsidRDefault="00BC78B5" w:rsidP="00F105F0">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3E10BBF" w14:textId="77777777" w:rsidR="00BC78B5" w:rsidRPr="004A1425" w:rsidRDefault="00BC78B5" w:rsidP="00F105F0">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8C9AC5" w14:textId="77777777" w:rsidR="00BC78B5" w:rsidRPr="004A1425" w:rsidRDefault="00BC78B5" w:rsidP="00F105F0">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C1A3F1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5F47403" w14:textId="77777777" w:rsidR="00BC78B5" w:rsidRPr="004A1425" w:rsidRDefault="00BC78B5" w:rsidP="00F105F0">
            <w:pPr>
              <w:pStyle w:val="TAL"/>
            </w:pPr>
          </w:p>
        </w:tc>
      </w:tr>
      <w:tr w:rsidR="00BC78B5" w:rsidRPr="004A1425" w14:paraId="0D15E6E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64B60E6" w14:textId="77777777" w:rsidR="00BC78B5" w:rsidRPr="004A1425" w:rsidRDefault="00BC78B5" w:rsidP="00F105F0">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34D12A5A" w14:textId="77777777" w:rsidR="00BC78B5" w:rsidRPr="004A1425" w:rsidRDefault="00BC78B5" w:rsidP="00F105F0">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7528D8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0C0475" w14:textId="77777777" w:rsidR="00BC78B5" w:rsidRPr="004A1425" w:rsidRDefault="00BC78B5" w:rsidP="00F105F0">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913A784" w14:textId="77777777" w:rsidR="00BC78B5" w:rsidRPr="004A1425" w:rsidRDefault="00BC78B5" w:rsidP="00F105F0">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20E3078" w14:textId="77777777" w:rsidR="00BC78B5" w:rsidRPr="004A1425" w:rsidRDefault="00BC78B5" w:rsidP="00F105F0">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5664A4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03D5C97" w14:textId="77777777" w:rsidR="00BC78B5" w:rsidRPr="004A1425" w:rsidRDefault="00BC78B5" w:rsidP="00F105F0">
            <w:pPr>
              <w:pStyle w:val="TAL"/>
            </w:pPr>
            <w:r w:rsidRPr="004A1425">
              <w:t>Test execution is not necessary if TS 38.521-1 TC 6.5C.2.4.1 is executed.</w:t>
            </w:r>
          </w:p>
        </w:tc>
      </w:tr>
      <w:tr w:rsidR="00BC78B5" w:rsidRPr="004A1425" w14:paraId="0F830F2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C48ABF3" w14:textId="77777777" w:rsidR="00BC78B5" w:rsidRPr="004A1425" w:rsidRDefault="00BC78B5" w:rsidP="00F105F0">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2AF9564E" w14:textId="77777777" w:rsidR="00BC78B5" w:rsidRPr="004A1425" w:rsidRDefault="00BC78B5" w:rsidP="00F105F0">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A70BDB0"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229CA21" w14:textId="77777777" w:rsidR="00BC78B5" w:rsidRPr="004A1425" w:rsidRDefault="00BC78B5" w:rsidP="00F105F0">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83C0883" w14:textId="77777777" w:rsidR="00BC78B5" w:rsidRPr="004A1425" w:rsidRDefault="00BC78B5" w:rsidP="00F105F0">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21F7017" w14:textId="77777777" w:rsidR="00BC78B5" w:rsidRPr="004A1425" w:rsidRDefault="00BC78B5" w:rsidP="00F105F0">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B1C0EC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E6FBBC4" w14:textId="77777777" w:rsidR="00BC78B5" w:rsidRPr="004A1425" w:rsidRDefault="00BC78B5" w:rsidP="00F105F0">
            <w:pPr>
              <w:pStyle w:val="TAL"/>
            </w:pPr>
          </w:p>
        </w:tc>
      </w:tr>
      <w:tr w:rsidR="00BC78B5" w:rsidRPr="004A1425" w14:paraId="539B3C3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1E9AA9B" w14:textId="77777777" w:rsidR="00BC78B5" w:rsidRPr="004A1425" w:rsidRDefault="00BC78B5" w:rsidP="00F105F0">
            <w:pPr>
              <w:pStyle w:val="TAL"/>
            </w:pPr>
            <w:r w:rsidRPr="004A1425">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6C42C8CF" w14:textId="77777777" w:rsidR="00BC78B5" w:rsidRPr="004A1425" w:rsidRDefault="00BC78B5" w:rsidP="00F105F0">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91E987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CD1E2D" w14:textId="77777777" w:rsidR="00BC78B5" w:rsidRPr="004A1425" w:rsidRDefault="00BC78B5" w:rsidP="00F105F0">
            <w:pPr>
              <w:pStyle w:val="TAL"/>
              <w:rPr>
                <w:lang w:eastAsia="zh-CN"/>
              </w:rPr>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290B5640" w14:textId="77777777" w:rsidR="00BC78B5" w:rsidRPr="004A1425" w:rsidRDefault="00BC78B5" w:rsidP="00F105F0">
            <w:pPr>
              <w:pStyle w:val="TAL"/>
              <w:rPr>
                <w:lang w:eastAsia="zh-CN"/>
              </w:rPr>
            </w:pPr>
            <w:r w:rsidRPr="004A1425">
              <w:rPr>
                <w:rFonts w:eastAsia="宋体"/>
                <w:lang w:eastAsia="zh-CN"/>
              </w:rPr>
              <w:t>N</w:t>
            </w:r>
            <w:r w:rsidRPr="004A1425">
              <w:t xml:space="preserve">ot </w:t>
            </w:r>
            <w:r w:rsidRPr="004A1425">
              <w:rPr>
                <w:rFonts w:eastAsia="宋体"/>
                <w:lang w:eastAsia="zh-CN"/>
              </w:rPr>
              <w:t>recommended due to</w:t>
            </w:r>
            <w:r w:rsidRPr="004A1425">
              <w:rPr>
                <w:lang w:eastAsia="zh-CN"/>
              </w:rPr>
              <w:t xml:space="preserve"> </w:t>
            </w:r>
            <w:r w:rsidRPr="004A1425">
              <w:rPr>
                <w:rFonts w:eastAsia="宋体"/>
                <w:lang w:eastAsia="zh-CN"/>
              </w:rPr>
              <w:t>n</w:t>
            </w:r>
            <w:r w:rsidRPr="004A1425">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32F8AE0B" w14:textId="77777777" w:rsidR="00BC78B5" w:rsidRPr="004A1425" w:rsidRDefault="00BC78B5" w:rsidP="00F105F0">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093998D7" w14:textId="77777777" w:rsidR="00BC78B5" w:rsidRPr="004A1425" w:rsidRDefault="00BC78B5" w:rsidP="00F105F0">
            <w:pPr>
              <w:pStyle w:val="TAL"/>
              <w:rPr>
                <w:rFonts w:eastAsia="宋体"/>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1A93678" w14:textId="77777777" w:rsidR="00BC78B5" w:rsidRPr="004A1425" w:rsidRDefault="00BC78B5" w:rsidP="00F105F0">
            <w:pPr>
              <w:pStyle w:val="TAL"/>
            </w:pPr>
            <w:r w:rsidRPr="004A1425">
              <w:rPr>
                <w:rFonts w:eastAsia="宋体"/>
                <w:lang w:eastAsia="zh-CN"/>
              </w:rPr>
              <w:t>Maximum Output Power for UL MIMO is tested as part of the MPR test case with using MPR=1.5dB suggested by RAN4.</w:t>
            </w:r>
          </w:p>
        </w:tc>
      </w:tr>
      <w:tr w:rsidR="00BC78B5" w:rsidRPr="004A1425" w14:paraId="4D9219E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561BA50" w14:textId="77777777" w:rsidR="00BC78B5" w:rsidRPr="004A1425" w:rsidRDefault="00BC78B5" w:rsidP="00F105F0">
            <w:pPr>
              <w:pStyle w:val="TAL"/>
              <w:rPr>
                <w:lang w:eastAsia="zh-CN"/>
              </w:rPr>
            </w:pPr>
            <w:r w:rsidRPr="004A1425">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11355413" w14:textId="77777777" w:rsidR="00BC78B5" w:rsidRPr="004A1425" w:rsidRDefault="00BC78B5" w:rsidP="00F105F0">
            <w:pPr>
              <w:pStyle w:val="TAL"/>
            </w:pPr>
            <w:r w:rsidRPr="004A1425">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5E71B8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1877A4"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BB2A7BF"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FDA03B5"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59CD0EDE" w14:textId="77777777" w:rsidR="00BC78B5" w:rsidRPr="004A1425" w:rsidRDefault="00BC78B5" w:rsidP="00F105F0">
            <w:pPr>
              <w:pStyle w:val="TAL"/>
            </w:pPr>
            <w:r w:rsidRPr="004A1425">
              <w:t>PC2</w:t>
            </w:r>
          </w:p>
          <w:p w14:paraId="2AC04BDE" w14:textId="77777777" w:rsidR="00BC78B5" w:rsidRPr="004A1425" w:rsidRDefault="00BC78B5" w:rsidP="00F105F0">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E2B48BC" w14:textId="77777777" w:rsidR="00BC78B5" w:rsidRPr="004A1425" w:rsidRDefault="00BC78B5" w:rsidP="00F105F0">
            <w:pPr>
              <w:pStyle w:val="TAL"/>
            </w:pPr>
            <w:r w:rsidRPr="004A1425">
              <w:t>Test execution is not necessary if TS 38.521-1 TC 6.5D.2.4.1 is executed.</w:t>
            </w:r>
          </w:p>
        </w:tc>
      </w:tr>
      <w:tr w:rsidR="00BC78B5" w:rsidRPr="004A1425" w14:paraId="2C4E157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8F8A94D" w14:textId="77777777" w:rsidR="00BC78B5" w:rsidRPr="004A1425" w:rsidRDefault="00BC78B5" w:rsidP="00F105F0">
            <w:pPr>
              <w:pStyle w:val="TAL"/>
              <w:rPr>
                <w:lang w:eastAsia="zh-CN"/>
              </w:rPr>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7683EEDF" w14:textId="77777777" w:rsidR="00BC78B5" w:rsidRPr="004A1425" w:rsidRDefault="00BC78B5" w:rsidP="00F105F0">
            <w:pPr>
              <w:pStyle w:val="TAL"/>
              <w:rPr>
                <w:lang w:eastAsia="zh-CN"/>
              </w:rPr>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3E6FE39D"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57BC896"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8CB186E"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2750A0F" w14:textId="77777777" w:rsidR="00BC78B5" w:rsidRPr="004A1425" w:rsidRDefault="00BC78B5" w:rsidP="00F105F0">
            <w:pPr>
              <w:pStyle w:val="TAL"/>
              <w:rPr>
                <w:rFonts w:eastAsia="宋体"/>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5F0F899C" w14:textId="77777777" w:rsidR="00BC78B5" w:rsidRPr="004A1425" w:rsidRDefault="00BC78B5" w:rsidP="00F105F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721F0D4C" w14:textId="77777777" w:rsidR="00BC78B5" w:rsidRPr="004A1425" w:rsidRDefault="00BC78B5" w:rsidP="00F105F0">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BC78B5" w:rsidRPr="004A1425" w14:paraId="3886857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A9A75FC" w14:textId="77777777" w:rsidR="00BC78B5" w:rsidRPr="004A1425" w:rsidRDefault="00BC78B5" w:rsidP="00F105F0">
            <w:pPr>
              <w:pStyle w:val="TAL"/>
              <w:rPr>
                <w:lang w:eastAsia="zh-CN"/>
              </w:rPr>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22AD12C6" w14:textId="77777777" w:rsidR="00BC78B5" w:rsidRPr="004A1425" w:rsidRDefault="00BC78B5" w:rsidP="00F105F0">
            <w:pPr>
              <w:pStyle w:val="TAL"/>
              <w:rPr>
                <w:lang w:eastAsia="zh-CN"/>
              </w:rPr>
            </w:pPr>
            <w:r w:rsidRPr="004A1425">
              <w:t>Configured transmitted power</w:t>
            </w:r>
            <w:r w:rsidRPr="004A1425">
              <w:rPr>
                <w:lang w:eastAsia="zh-CN"/>
              </w:rPr>
              <w:t xml:space="preserve"> for </w:t>
            </w:r>
            <w:r w:rsidRPr="004A1425">
              <w:t>UL MIMO</w:t>
            </w:r>
          </w:p>
        </w:tc>
        <w:tc>
          <w:tcPr>
            <w:tcW w:w="850" w:type="dxa"/>
            <w:tcBorders>
              <w:top w:val="single" w:sz="4" w:space="0" w:color="auto"/>
              <w:left w:val="single" w:sz="4" w:space="0" w:color="auto"/>
              <w:bottom w:val="single" w:sz="4" w:space="0" w:color="auto"/>
              <w:right w:val="single" w:sz="4" w:space="0" w:color="auto"/>
            </w:tcBorders>
            <w:hideMark/>
          </w:tcPr>
          <w:p w14:paraId="64B601A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56B628D"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B09C1A"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9618C54"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0E51482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F4A17F9" w14:textId="77777777" w:rsidR="00BC78B5" w:rsidRPr="004A1425" w:rsidRDefault="00BC78B5" w:rsidP="00F105F0">
            <w:pPr>
              <w:pStyle w:val="TAL"/>
            </w:pPr>
          </w:p>
        </w:tc>
      </w:tr>
      <w:tr w:rsidR="00BC78B5" w:rsidRPr="004A1425" w14:paraId="4C440FE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BBA4606" w14:textId="77777777" w:rsidR="00BC78B5" w:rsidRPr="004A1425" w:rsidRDefault="00BC78B5" w:rsidP="00F105F0">
            <w:pPr>
              <w:pStyle w:val="TAL"/>
              <w:rPr>
                <w:lang w:eastAsia="zh-CN"/>
              </w:rPr>
            </w:pPr>
            <w:r w:rsidRPr="004A1425">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541D2553" w14:textId="77777777" w:rsidR="00BC78B5" w:rsidRPr="004A1425" w:rsidRDefault="00BC78B5" w:rsidP="00F105F0">
            <w:pPr>
              <w:pStyle w:val="TAL"/>
            </w:pPr>
            <w:bookmarkStart w:id="51" w:name="_Toc60823249"/>
            <w:bookmarkStart w:id="52" w:name="_Toc60825171"/>
            <w:r w:rsidRPr="004A1425">
              <w:t>UE maximum output power reduction for V2X / non-concurrent operation</w:t>
            </w:r>
            <w:bookmarkEnd w:id="51"/>
            <w:bookmarkEnd w:id="52"/>
          </w:p>
        </w:tc>
        <w:tc>
          <w:tcPr>
            <w:tcW w:w="850" w:type="dxa"/>
            <w:tcBorders>
              <w:top w:val="single" w:sz="4" w:space="0" w:color="auto"/>
              <w:left w:val="single" w:sz="4" w:space="0" w:color="auto"/>
              <w:bottom w:val="single" w:sz="4" w:space="0" w:color="auto"/>
              <w:right w:val="single" w:sz="4" w:space="0" w:color="auto"/>
            </w:tcBorders>
            <w:hideMark/>
          </w:tcPr>
          <w:p w14:paraId="7D2DD67D"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628A647B"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23DB240" w14:textId="77777777" w:rsidR="00BC78B5" w:rsidRPr="004A1425" w:rsidRDefault="00BC78B5" w:rsidP="00F105F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3EC2CD9"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681546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A8ED505" w14:textId="77777777" w:rsidR="00BC78B5" w:rsidRPr="004A1425" w:rsidRDefault="00BC78B5" w:rsidP="00F105F0">
            <w:pPr>
              <w:pStyle w:val="TAL"/>
              <w:rPr>
                <w:lang w:eastAsia="zh-CN"/>
              </w:rPr>
            </w:pPr>
          </w:p>
          <w:p w14:paraId="148EFB1C" w14:textId="77777777" w:rsidR="00BC78B5" w:rsidRPr="004A1425" w:rsidRDefault="00BC78B5" w:rsidP="00F105F0">
            <w:pPr>
              <w:pStyle w:val="TAL"/>
            </w:pPr>
            <w:r w:rsidRPr="004A1425">
              <w:rPr>
                <w:lang w:eastAsia="zh-CN"/>
              </w:rPr>
              <w:t>Test execution is not necessary if TS 38.521-1 TC 6.5E.2.4.1 is executed.</w:t>
            </w:r>
          </w:p>
        </w:tc>
      </w:tr>
      <w:tr w:rsidR="00BC78B5" w:rsidRPr="004A1425" w:rsidDel="00897E3D" w14:paraId="13F536C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6A23DE1F" w14:textId="77777777" w:rsidR="00BC78B5" w:rsidRPr="004A1425" w:rsidRDefault="00BC78B5" w:rsidP="00F105F0">
            <w:pPr>
              <w:pStyle w:val="TAL"/>
              <w:rPr>
                <w:lang w:eastAsia="zh-CN"/>
              </w:rPr>
            </w:pPr>
            <w:r w:rsidRPr="004A1425">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7D0D4218" w14:textId="77777777" w:rsidR="00BC78B5" w:rsidRPr="004A1425" w:rsidRDefault="00BC78B5" w:rsidP="00F105F0">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00AD9612"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tcPr>
          <w:p w14:paraId="1E62F40D"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tcPr>
          <w:p w14:paraId="55396373" w14:textId="77777777" w:rsidR="00BC78B5" w:rsidRPr="004A1425" w:rsidRDefault="00BC78B5" w:rsidP="00F105F0">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tcPr>
          <w:p w14:paraId="15A9181F" w14:textId="77777777" w:rsidR="00BC78B5" w:rsidRPr="004A1425" w:rsidRDefault="00BC78B5" w:rsidP="00F105F0">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0F174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4FC0915" w14:textId="77777777" w:rsidR="00BC78B5" w:rsidRPr="004A1425" w:rsidDel="00897E3D" w:rsidRDefault="00BC78B5" w:rsidP="00F105F0">
            <w:pPr>
              <w:pStyle w:val="TAL"/>
            </w:pPr>
          </w:p>
        </w:tc>
      </w:tr>
      <w:tr w:rsidR="00BC78B5" w:rsidRPr="004A1425" w14:paraId="6E90D84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414278EF" w14:textId="77777777" w:rsidR="00BC78B5" w:rsidRPr="004A1425" w:rsidRDefault="00BC78B5" w:rsidP="00F105F0">
            <w:pPr>
              <w:pStyle w:val="TAL"/>
              <w:rPr>
                <w:lang w:eastAsia="zh-CN"/>
              </w:rPr>
            </w:pPr>
            <w:r w:rsidRPr="004A1425">
              <w:rPr>
                <w:lang w:eastAsia="zh-CN"/>
              </w:rPr>
              <w:lastRenderedPageBreak/>
              <w:t>6.2F.1</w:t>
            </w:r>
          </w:p>
        </w:tc>
        <w:tc>
          <w:tcPr>
            <w:tcW w:w="4460" w:type="dxa"/>
            <w:tcBorders>
              <w:top w:val="single" w:sz="4" w:space="0" w:color="auto"/>
              <w:left w:val="single" w:sz="4" w:space="0" w:color="auto"/>
              <w:bottom w:val="single" w:sz="4" w:space="0" w:color="auto"/>
              <w:right w:val="single" w:sz="4" w:space="0" w:color="auto"/>
            </w:tcBorders>
          </w:tcPr>
          <w:p w14:paraId="2E26351A" w14:textId="77777777" w:rsidR="00BC78B5" w:rsidRPr="004A1425" w:rsidRDefault="00BC78B5" w:rsidP="00F105F0">
            <w:pPr>
              <w:pStyle w:val="TAL"/>
            </w:pPr>
            <w:r w:rsidRPr="004A1425">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0ACFFCD7"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8238823"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362AA438" w14:textId="77777777" w:rsidR="00BC78B5" w:rsidRPr="004A1425" w:rsidRDefault="00BC78B5" w:rsidP="00F105F0">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CEADBB3" w14:textId="77777777" w:rsidR="00BC78B5" w:rsidRPr="004A1425" w:rsidRDefault="00BC78B5" w:rsidP="00F105F0">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8FB365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85FCEE4" w14:textId="77777777" w:rsidR="00BC78B5" w:rsidRPr="004A1425" w:rsidRDefault="00BC78B5" w:rsidP="00F105F0">
            <w:pPr>
              <w:pStyle w:val="TAL"/>
            </w:pPr>
          </w:p>
        </w:tc>
      </w:tr>
      <w:tr w:rsidR="00BC78B5" w:rsidRPr="004A1425" w14:paraId="468E445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45C5A7EE" w14:textId="77777777" w:rsidR="00BC78B5" w:rsidRPr="004A1425" w:rsidRDefault="00BC78B5" w:rsidP="00F105F0">
            <w:pPr>
              <w:pStyle w:val="TAL"/>
              <w:rPr>
                <w:lang w:eastAsia="zh-CN"/>
              </w:rPr>
            </w:pPr>
            <w:r w:rsidRPr="004A1425">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4AC83FC9" w14:textId="77777777" w:rsidR="00BC78B5" w:rsidRPr="004A1425" w:rsidRDefault="00BC78B5" w:rsidP="00F105F0">
            <w:pPr>
              <w:pStyle w:val="TAL"/>
            </w:pPr>
            <w:r w:rsidRPr="004A1425">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7F43D230"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7E38946"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1F163CCA" w14:textId="77777777" w:rsidR="00BC78B5" w:rsidRPr="004A1425" w:rsidRDefault="00BC78B5" w:rsidP="00F105F0">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326DC9D" w14:textId="77777777" w:rsidR="00BC78B5" w:rsidRPr="004A1425" w:rsidRDefault="00BC78B5" w:rsidP="00F105F0">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4EA349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7F0A8F3" w14:textId="77777777" w:rsidR="00BC78B5" w:rsidRPr="004A1425" w:rsidRDefault="00BC78B5" w:rsidP="00F105F0">
            <w:pPr>
              <w:pStyle w:val="TAL"/>
            </w:pPr>
          </w:p>
        </w:tc>
      </w:tr>
      <w:tr w:rsidR="00BC78B5" w:rsidRPr="004A1425" w14:paraId="174A3DF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5ADFFA05" w14:textId="77777777" w:rsidR="00BC78B5" w:rsidRPr="004A1425" w:rsidRDefault="00BC78B5" w:rsidP="00F105F0">
            <w:pPr>
              <w:pStyle w:val="TAL"/>
              <w:rPr>
                <w:lang w:eastAsia="zh-CN"/>
              </w:rPr>
            </w:pPr>
            <w:r w:rsidRPr="004A1425">
              <w:rPr>
                <w:lang w:eastAsia="zh-CN"/>
              </w:rPr>
              <w:t>6.2I.1</w:t>
            </w:r>
          </w:p>
        </w:tc>
        <w:tc>
          <w:tcPr>
            <w:tcW w:w="4460" w:type="dxa"/>
            <w:tcBorders>
              <w:top w:val="single" w:sz="4" w:space="0" w:color="auto"/>
              <w:left w:val="single" w:sz="4" w:space="0" w:color="auto"/>
              <w:bottom w:val="single" w:sz="4" w:space="0" w:color="auto"/>
              <w:right w:val="single" w:sz="4" w:space="0" w:color="auto"/>
            </w:tcBorders>
          </w:tcPr>
          <w:p w14:paraId="5D8771CC" w14:textId="77777777" w:rsidR="00BC78B5" w:rsidRPr="004A1425" w:rsidRDefault="00BC78B5" w:rsidP="00F105F0">
            <w:pPr>
              <w:pStyle w:val="TAL"/>
              <w:rPr>
                <w:lang w:eastAsia="zh-CN"/>
              </w:rPr>
            </w:pPr>
            <w:r w:rsidRPr="004A1425">
              <w:rPr>
                <w:lang w:eastAsia="zh-CN"/>
              </w:rPr>
              <w:t xml:space="preserve">Maximum output power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25931A" w14:textId="77777777" w:rsidR="00BC78B5" w:rsidRPr="004A1425" w:rsidRDefault="00BC78B5" w:rsidP="00F105F0">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2C8906D1" w14:textId="77777777" w:rsidR="00BC78B5" w:rsidRPr="004A1425" w:rsidRDefault="00BC78B5" w:rsidP="00F105F0">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FD74683" w14:textId="77777777" w:rsidR="00BC78B5" w:rsidRPr="004A1425" w:rsidRDefault="00BC78B5" w:rsidP="00F105F0">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20B8C71D" w14:textId="77777777" w:rsidR="00BC78B5" w:rsidRPr="004A1425" w:rsidRDefault="00BC78B5" w:rsidP="00F105F0">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BBB6DD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0729852" w14:textId="77777777" w:rsidR="00BC78B5" w:rsidRPr="004A1425" w:rsidRDefault="00BC78B5" w:rsidP="00F105F0">
            <w:pPr>
              <w:pStyle w:val="TAL"/>
              <w:rPr>
                <w:lang w:eastAsia="zh-CN"/>
              </w:rPr>
            </w:pPr>
            <w:r w:rsidRPr="004A1425">
              <w:rPr>
                <w:lang w:eastAsia="zh-CN"/>
              </w:rPr>
              <w:t>NOTE 1</w:t>
            </w:r>
          </w:p>
        </w:tc>
      </w:tr>
      <w:tr w:rsidR="00BC78B5" w:rsidRPr="004A1425" w14:paraId="3D7F5E0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1637B460" w14:textId="77777777" w:rsidR="00BC78B5" w:rsidRPr="004A1425" w:rsidRDefault="00BC78B5" w:rsidP="00F105F0">
            <w:pPr>
              <w:pStyle w:val="TAL"/>
              <w:rPr>
                <w:lang w:eastAsia="zh-CN"/>
              </w:rPr>
            </w:pPr>
            <w:r w:rsidRPr="004A1425">
              <w:rPr>
                <w:lang w:eastAsia="zh-CN"/>
              </w:rPr>
              <w:t>6.2I.2</w:t>
            </w:r>
          </w:p>
        </w:tc>
        <w:tc>
          <w:tcPr>
            <w:tcW w:w="4460" w:type="dxa"/>
            <w:tcBorders>
              <w:top w:val="single" w:sz="4" w:space="0" w:color="auto"/>
              <w:left w:val="single" w:sz="4" w:space="0" w:color="auto"/>
              <w:bottom w:val="single" w:sz="4" w:space="0" w:color="auto"/>
              <w:right w:val="single" w:sz="4" w:space="0" w:color="auto"/>
            </w:tcBorders>
          </w:tcPr>
          <w:p w14:paraId="720F8E94" w14:textId="77777777" w:rsidR="00BC78B5" w:rsidRPr="004A1425" w:rsidRDefault="00BC78B5" w:rsidP="00F105F0">
            <w:pPr>
              <w:pStyle w:val="TAL"/>
              <w:rPr>
                <w:lang w:eastAsia="zh-CN"/>
              </w:rPr>
            </w:pPr>
            <w:r w:rsidRPr="004A1425">
              <w:rPr>
                <w:lang w:eastAsia="zh-CN"/>
              </w:rPr>
              <w:t xml:space="preserve">UE maximum output power reduction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9DDBD73" w14:textId="77777777" w:rsidR="00BC78B5" w:rsidRPr="004A1425" w:rsidRDefault="00BC78B5" w:rsidP="00F105F0">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2AB9BE05" w14:textId="77777777" w:rsidR="00BC78B5" w:rsidRPr="004A1425" w:rsidRDefault="00BC78B5" w:rsidP="00F105F0">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32BB861B" w14:textId="77777777" w:rsidR="00BC78B5" w:rsidRPr="004A1425" w:rsidRDefault="00BC78B5" w:rsidP="00F105F0">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5F148DCD" w14:textId="77777777" w:rsidR="00BC78B5" w:rsidRPr="004A1425" w:rsidRDefault="00BC78B5" w:rsidP="00F105F0">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290E31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B63C4BC" w14:textId="77777777" w:rsidR="00BC78B5" w:rsidRPr="004A1425" w:rsidRDefault="00BC78B5" w:rsidP="00F105F0">
            <w:pPr>
              <w:pStyle w:val="TAL"/>
            </w:pPr>
            <w:r w:rsidRPr="004A1425">
              <w:rPr>
                <w:lang w:eastAsia="zh-CN"/>
              </w:rPr>
              <w:t>NOTE 1</w:t>
            </w:r>
          </w:p>
        </w:tc>
      </w:tr>
      <w:tr w:rsidR="00BC78B5" w:rsidRPr="004A1425" w14:paraId="35ECE5B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5A470497" w14:textId="77777777" w:rsidR="00BC78B5" w:rsidRPr="004A1425" w:rsidRDefault="00BC78B5" w:rsidP="00F105F0">
            <w:pPr>
              <w:pStyle w:val="TAL"/>
              <w:rPr>
                <w:lang w:eastAsia="zh-CN"/>
              </w:rPr>
            </w:pPr>
            <w:r w:rsidRPr="004A1425">
              <w:rPr>
                <w:lang w:eastAsia="zh-CN"/>
              </w:rPr>
              <w:t>6.2I.3</w:t>
            </w:r>
          </w:p>
        </w:tc>
        <w:tc>
          <w:tcPr>
            <w:tcW w:w="4460" w:type="dxa"/>
            <w:tcBorders>
              <w:top w:val="single" w:sz="4" w:space="0" w:color="auto"/>
              <w:left w:val="single" w:sz="4" w:space="0" w:color="auto"/>
              <w:bottom w:val="single" w:sz="4" w:space="0" w:color="auto"/>
              <w:right w:val="single" w:sz="4" w:space="0" w:color="auto"/>
            </w:tcBorders>
          </w:tcPr>
          <w:p w14:paraId="7187EAB8" w14:textId="77777777" w:rsidR="00BC78B5" w:rsidRPr="004A1425" w:rsidRDefault="00BC78B5" w:rsidP="00F105F0">
            <w:pPr>
              <w:pStyle w:val="TAL"/>
              <w:rPr>
                <w:lang w:eastAsia="zh-CN"/>
              </w:rPr>
            </w:pPr>
            <w:r w:rsidRPr="004A1425">
              <w:rPr>
                <w:lang w:eastAsia="zh-CN"/>
              </w:rPr>
              <w:t xml:space="preserve">UE additional maximum output power reduction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6449B32" w14:textId="77777777" w:rsidR="00BC78B5" w:rsidRPr="004A1425" w:rsidRDefault="00BC78B5" w:rsidP="00F105F0">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1027481" w14:textId="77777777" w:rsidR="00BC78B5" w:rsidRPr="004A1425" w:rsidRDefault="00BC78B5" w:rsidP="00F105F0">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263C3A34" w14:textId="77777777" w:rsidR="00BC78B5" w:rsidRPr="004A1425" w:rsidRDefault="00BC78B5" w:rsidP="00F105F0">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6F919F59" w14:textId="77777777" w:rsidR="00BC78B5" w:rsidRPr="004A1425" w:rsidRDefault="00BC78B5" w:rsidP="00F105F0">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09B1DF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9D906F7" w14:textId="77777777" w:rsidR="00BC78B5" w:rsidRPr="004A1425" w:rsidRDefault="00BC78B5" w:rsidP="00F105F0">
            <w:pPr>
              <w:pStyle w:val="TAL"/>
            </w:pPr>
            <w:r w:rsidRPr="004A1425">
              <w:rPr>
                <w:lang w:eastAsia="zh-CN"/>
              </w:rPr>
              <w:t>NOTE 1</w:t>
            </w:r>
          </w:p>
        </w:tc>
      </w:tr>
      <w:tr w:rsidR="00BC78B5" w:rsidRPr="004A1425" w14:paraId="1DB9D16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5C361305" w14:textId="77777777" w:rsidR="00BC78B5" w:rsidRPr="004A1425" w:rsidRDefault="00BC78B5" w:rsidP="00F105F0">
            <w:pPr>
              <w:pStyle w:val="TAL"/>
              <w:rPr>
                <w:lang w:eastAsia="zh-CN"/>
              </w:rPr>
            </w:pPr>
            <w:r w:rsidRPr="004A1425">
              <w:rPr>
                <w:lang w:eastAsia="zh-CN"/>
              </w:rPr>
              <w:t>6.2I.4</w:t>
            </w:r>
          </w:p>
        </w:tc>
        <w:tc>
          <w:tcPr>
            <w:tcW w:w="4460" w:type="dxa"/>
            <w:tcBorders>
              <w:top w:val="single" w:sz="4" w:space="0" w:color="auto"/>
              <w:left w:val="single" w:sz="4" w:space="0" w:color="auto"/>
              <w:bottom w:val="single" w:sz="4" w:space="0" w:color="auto"/>
              <w:right w:val="single" w:sz="4" w:space="0" w:color="auto"/>
            </w:tcBorders>
          </w:tcPr>
          <w:p w14:paraId="218489B9" w14:textId="77777777" w:rsidR="00BC78B5" w:rsidRPr="004A1425" w:rsidRDefault="00BC78B5" w:rsidP="00F105F0">
            <w:pPr>
              <w:pStyle w:val="TAL"/>
              <w:rPr>
                <w:lang w:eastAsia="zh-CN"/>
              </w:rPr>
            </w:pPr>
            <w:r w:rsidRPr="004A1425">
              <w:rPr>
                <w:lang w:eastAsia="zh-CN"/>
              </w:rPr>
              <w:t xml:space="preserve">Configured output power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4A44F0D" w14:textId="77777777" w:rsidR="00BC78B5" w:rsidRPr="004A1425" w:rsidRDefault="00BC78B5" w:rsidP="00F105F0">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5E79A58C" w14:textId="77777777" w:rsidR="00BC78B5" w:rsidRPr="004A1425" w:rsidRDefault="00BC78B5" w:rsidP="00F105F0">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7BD0E790" w14:textId="77777777" w:rsidR="00BC78B5" w:rsidRPr="004A1425" w:rsidRDefault="00BC78B5" w:rsidP="00F105F0">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18507B3F" w14:textId="77777777" w:rsidR="00BC78B5" w:rsidRPr="004A1425" w:rsidRDefault="00BC78B5" w:rsidP="00F105F0">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294E42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5014B7E" w14:textId="77777777" w:rsidR="00BC78B5" w:rsidRPr="004A1425" w:rsidRDefault="00BC78B5" w:rsidP="00F105F0">
            <w:pPr>
              <w:pStyle w:val="TAL"/>
            </w:pPr>
            <w:r w:rsidRPr="004A1425">
              <w:rPr>
                <w:lang w:eastAsia="zh-CN"/>
              </w:rPr>
              <w:t>NOTE 1</w:t>
            </w:r>
          </w:p>
        </w:tc>
      </w:tr>
      <w:tr w:rsidR="00BC78B5" w:rsidRPr="004A1425" w14:paraId="3F155E0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CA331D5" w14:textId="77777777" w:rsidR="00BC78B5" w:rsidRPr="00140802" w:rsidRDefault="00BC78B5" w:rsidP="00F105F0">
            <w:pPr>
              <w:pStyle w:val="TAL"/>
            </w:pPr>
            <w:r w:rsidRPr="00140802">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BBBBB48" w14:textId="77777777" w:rsidR="00BC78B5" w:rsidRPr="00140802" w:rsidRDefault="00BC78B5" w:rsidP="00F105F0">
            <w:pPr>
              <w:pStyle w:val="TAL"/>
            </w:pPr>
            <w:r w:rsidRPr="00140802">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0C0C7939" w14:textId="77777777" w:rsidR="00BC78B5" w:rsidRPr="00140802" w:rsidRDefault="00BC78B5" w:rsidP="00F105F0">
            <w:pPr>
              <w:pStyle w:val="TAC"/>
            </w:pPr>
            <w:r w:rsidRPr="00140802">
              <w:t>Rel-15</w:t>
            </w:r>
          </w:p>
        </w:tc>
        <w:tc>
          <w:tcPr>
            <w:tcW w:w="1128" w:type="dxa"/>
            <w:tcBorders>
              <w:top w:val="single" w:sz="4" w:space="0" w:color="auto"/>
              <w:left w:val="single" w:sz="4" w:space="0" w:color="auto"/>
              <w:bottom w:val="single" w:sz="4" w:space="0" w:color="auto"/>
              <w:right w:val="single" w:sz="4" w:space="0" w:color="auto"/>
            </w:tcBorders>
            <w:hideMark/>
          </w:tcPr>
          <w:p w14:paraId="55933ECC" w14:textId="77777777" w:rsidR="00BC78B5" w:rsidRPr="00140802" w:rsidRDefault="00BC78B5" w:rsidP="00F105F0">
            <w:pPr>
              <w:pStyle w:val="TAL"/>
              <w:rPr>
                <w:lang w:eastAsia="zh-CN"/>
              </w:rPr>
            </w:pPr>
            <w:r w:rsidRPr="00140802">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CDCEFB4" w14:textId="77777777" w:rsidR="00BC78B5" w:rsidRPr="00140802" w:rsidRDefault="00BC78B5" w:rsidP="00F105F0">
            <w:pPr>
              <w:pStyle w:val="TAL"/>
              <w:rPr>
                <w:lang w:eastAsia="zh-CN"/>
              </w:rPr>
            </w:pPr>
            <w:r w:rsidRPr="00140802">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2E48CD5" w14:textId="2011318C" w:rsidR="00BC78B5" w:rsidRPr="003A7F17" w:rsidRDefault="00BC78B5" w:rsidP="00F105F0">
            <w:pPr>
              <w:pStyle w:val="TAL"/>
              <w:rPr>
                <w:highlight w:val="green"/>
                <w:lang w:eastAsia="zh-CN"/>
              </w:rPr>
            </w:pPr>
            <w:r w:rsidRPr="003A7F17">
              <w:rPr>
                <w:highlight w:val="green"/>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4FB82F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FDB6744" w14:textId="77777777" w:rsidR="00BC78B5" w:rsidRPr="004A1425" w:rsidRDefault="00BC78B5" w:rsidP="00F105F0">
            <w:pPr>
              <w:pStyle w:val="TAL"/>
            </w:pPr>
          </w:p>
        </w:tc>
      </w:tr>
      <w:tr w:rsidR="00BC78B5" w:rsidRPr="004A1425" w14:paraId="6603744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1C48FC7" w14:textId="77777777" w:rsidR="00BC78B5" w:rsidRPr="004A1425" w:rsidRDefault="00BC78B5" w:rsidP="00F105F0">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5CCC9457" w14:textId="77777777" w:rsidR="00BC78B5" w:rsidRPr="004A1425" w:rsidRDefault="00BC78B5" w:rsidP="00F105F0">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2F63BFA6"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0BC0851" w14:textId="77777777" w:rsidR="00BC78B5" w:rsidRPr="004A1425" w:rsidRDefault="00BC78B5" w:rsidP="00F105F0">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6897CA10" w14:textId="77777777" w:rsidR="00BC78B5" w:rsidRPr="004A1425" w:rsidRDefault="00BC78B5" w:rsidP="00F105F0">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22FC253" w14:textId="4EA683BA" w:rsidR="00BC78B5" w:rsidRPr="003A7F17" w:rsidRDefault="00BC78B5" w:rsidP="00F105F0">
            <w:pPr>
              <w:pStyle w:val="TAL"/>
              <w:rPr>
                <w:highlight w:val="green"/>
              </w:rPr>
            </w:pPr>
            <w:r w:rsidRPr="003A7F17">
              <w:rPr>
                <w:highlight w:val="green"/>
              </w:rPr>
              <w:t>D001</w:t>
            </w:r>
          </w:p>
        </w:tc>
        <w:tc>
          <w:tcPr>
            <w:tcW w:w="1103" w:type="dxa"/>
            <w:tcBorders>
              <w:top w:val="single" w:sz="4" w:space="0" w:color="auto"/>
              <w:left w:val="single" w:sz="4" w:space="0" w:color="auto"/>
              <w:bottom w:val="single" w:sz="4" w:space="0" w:color="auto"/>
              <w:right w:val="single" w:sz="4" w:space="0" w:color="auto"/>
            </w:tcBorders>
          </w:tcPr>
          <w:p w14:paraId="1D3E9CF5" w14:textId="77777777" w:rsidR="00BC78B5" w:rsidRPr="004A1425" w:rsidRDefault="00BC78B5" w:rsidP="00F105F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6181C54" w14:textId="77777777" w:rsidR="00BC78B5" w:rsidRPr="004A1425" w:rsidRDefault="00BC78B5" w:rsidP="00F105F0">
            <w:pPr>
              <w:pStyle w:val="TAL"/>
              <w:rPr>
                <w:lang w:eastAsia="ko-KR"/>
              </w:rPr>
            </w:pPr>
            <w:r w:rsidRPr="004A1425">
              <w:rPr>
                <w:lang w:eastAsia="ko-KR"/>
              </w:rPr>
              <w:t>Skip TC 6.3.3.2 if UE supports NSA and TS 38.521-3 TC 6.3B.3.1 or 6.3B.3.2 or 6.3B.3.3 has been executed.</w:t>
            </w:r>
          </w:p>
        </w:tc>
      </w:tr>
      <w:tr w:rsidR="00140802" w:rsidRPr="004A1425" w14:paraId="718862C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D9045EC" w14:textId="77777777" w:rsidR="00140802" w:rsidRPr="004A1425" w:rsidRDefault="00140802" w:rsidP="00140802">
            <w:pPr>
              <w:pStyle w:val="TAL"/>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12D733D2" w14:textId="77777777" w:rsidR="00140802" w:rsidRPr="004A1425" w:rsidRDefault="00140802" w:rsidP="00140802">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64EBC4E5"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ED7B94" w14:textId="77777777" w:rsidR="00140802" w:rsidRPr="004A1425" w:rsidRDefault="00140802" w:rsidP="00140802">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8AAB64F" w14:textId="77777777" w:rsidR="00140802" w:rsidRPr="004A1425" w:rsidRDefault="00140802" w:rsidP="00140802">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20AA80" w14:textId="6518556D" w:rsidR="00140802" w:rsidRPr="003A7F17" w:rsidRDefault="00140802" w:rsidP="00140802">
            <w:pPr>
              <w:pStyle w:val="TAL"/>
              <w:rPr>
                <w:highlight w:val="green"/>
              </w:rPr>
            </w:pPr>
            <w:r w:rsidRPr="003A7F17">
              <w:rPr>
                <w:highlight w:val="green"/>
              </w:rPr>
              <w:t>D001</w:t>
            </w:r>
          </w:p>
        </w:tc>
        <w:tc>
          <w:tcPr>
            <w:tcW w:w="1103" w:type="dxa"/>
            <w:tcBorders>
              <w:top w:val="single" w:sz="4" w:space="0" w:color="auto"/>
              <w:left w:val="single" w:sz="4" w:space="0" w:color="auto"/>
              <w:bottom w:val="single" w:sz="4" w:space="0" w:color="auto"/>
              <w:right w:val="single" w:sz="4" w:space="0" w:color="auto"/>
            </w:tcBorders>
          </w:tcPr>
          <w:p w14:paraId="3839B403" w14:textId="77777777" w:rsidR="00140802" w:rsidRPr="004A1425" w:rsidRDefault="00140802" w:rsidP="00140802">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8BBA3D2" w14:textId="77777777" w:rsidR="00140802" w:rsidRPr="004A1425" w:rsidRDefault="00140802" w:rsidP="00140802">
            <w:pPr>
              <w:pStyle w:val="TAL"/>
              <w:rPr>
                <w:lang w:eastAsia="ko-KR"/>
              </w:rPr>
            </w:pPr>
            <w:r w:rsidRPr="004A1425">
              <w:rPr>
                <w:lang w:eastAsia="ko-KR"/>
              </w:rPr>
              <w:t>Skip TC 6.3.3.4 if UE supports NSA and TS 38.521-3 TC 6.3B.4.1 or 6.3B.4.2 or 6.3B.4.3 has been executed.</w:t>
            </w:r>
          </w:p>
        </w:tc>
      </w:tr>
      <w:tr w:rsidR="00140802" w:rsidRPr="004A1425" w14:paraId="23E6483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841CAE1" w14:textId="77777777" w:rsidR="00140802" w:rsidRPr="004A1425" w:rsidRDefault="00140802" w:rsidP="00140802">
            <w:pPr>
              <w:pStyle w:val="TAL"/>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2F10CCEA" w14:textId="77777777" w:rsidR="00140802" w:rsidRPr="004A1425" w:rsidRDefault="00140802" w:rsidP="00140802">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3292092C"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776A07F" w14:textId="77777777" w:rsidR="00140802" w:rsidRPr="004A1425" w:rsidRDefault="00140802" w:rsidP="00140802">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CF7F4DE" w14:textId="77777777" w:rsidR="00140802" w:rsidRPr="004A1425" w:rsidRDefault="00140802" w:rsidP="00140802">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799C20" w14:textId="71923526" w:rsidR="00140802" w:rsidRPr="003A7F17" w:rsidRDefault="00140802" w:rsidP="00140802">
            <w:pPr>
              <w:pStyle w:val="TAL"/>
              <w:rPr>
                <w:highlight w:val="green"/>
              </w:rPr>
            </w:pPr>
            <w:r w:rsidRPr="003A7F17">
              <w:rPr>
                <w:highlight w:val="green"/>
              </w:rPr>
              <w:t>D001</w:t>
            </w:r>
          </w:p>
        </w:tc>
        <w:tc>
          <w:tcPr>
            <w:tcW w:w="1103" w:type="dxa"/>
            <w:tcBorders>
              <w:top w:val="single" w:sz="4" w:space="0" w:color="auto"/>
              <w:left w:val="single" w:sz="4" w:space="0" w:color="auto"/>
              <w:bottom w:val="single" w:sz="4" w:space="0" w:color="auto"/>
              <w:right w:val="single" w:sz="4" w:space="0" w:color="auto"/>
            </w:tcBorders>
          </w:tcPr>
          <w:p w14:paraId="1767494D" w14:textId="77777777" w:rsidR="00140802" w:rsidRPr="004A1425" w:rsidRDefault="00140802" w:rsidP="00140802">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7073C1FF" w14:textId="77777777" w:rsidR="00140802" w:rsidRPr="004A1425" w:rsidRDefault="00140802" w:rsidP="00140802">
            <w:pPr>
              <w:pStyle w:val="TAL"/>
              <w:rPr>
                <w:lang w:eastAsia="ko-KR"/>
              </w:rPr>
            </w:pPr>
          </w:p>
        </w:tc>
      </w:tr>
      <w:tr w:rsidR="00140802" w:rsidRPr="004A1425" w14:paraId="7851F2B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46DA4D2" w14:textId="77777777" w:rsidR="00140802" w:rsidRPr="004A1425" w:rsidRDefault="00140802" w:rsidP="00140802">
            <w:pPr>
              <w:pStyle w:val="TAL"/>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0D58FEA2" w14:textId="77777777" w:rsidR="00140802" w:rsidRPr="004A1425" w:rsidRDefault="00140802" w:rsidP="00140802">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2A2D475F"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17DC08" w14:textId="77777777" w:rsidR="00140802" w:rsidRPr="004A1425" w:rsidRDefault="00140802" w:rsidP="00140802">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C60F48C" w14:textId="77777777" w:rsidR="00140802" w:rsidRPr="004A1425" w:rsidRDefault="00140802" w:rsidP="00140802">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92904D" w14:textId="6CE579CB" w:rsidR="00140802" w:rsidRPr="003A7F17" w:rsidRDefault="00140802" w:rsidP="00140802">
            <w:pPr>
              <w:pStyle w:val="TAL"/>
              <w:rPr>
                <w:highlight w:val="green"/>
                <w:lang w:eastAsia="zh-CN"/>
              </w:rPr>
            </w:pPr>
            <w:r w:rsidRPr="003A7F17">
              <w:rPr>
                <w:highlight w:val="green"/>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B6B41C" w14:textId="77777777" w:rsidR="00140802" w:rsidRPr="004A1425" w:rsidRDefault="00140802" w:rsidP="00140802">
            <w:pPr>
              <w:pStyle w:val="TAL"/>
            </w:pPr>
          </w:p>
        </w:tc>
        <w:tc>
          <w:tcPr>
            <w:tcW w:w="1999" w:type="dxa"/>
            <w:tcBorders>
              <w:top w:val="single" w:sz="4" w:space="0" w:color="auto"/>
              <w:left w:val="single" w:sz="4" w:space="0" w:color="auto"/>
              <w:bottom w:val="single" w:sz="4" w:space="0" w:color="auto"/>
              <w:right w:val="single" w:sz="4" w:space="0" w:color="auto"/>
            </w:tcBorders>
          </w:tcPr>
          <w:p w14:paraId="472883B8" w14:textId="77777777" w:rsidR="00140802" w:rsidRPr="004A1425" w:rsidRDefault="00140802" w:rsidP="00140802">
            <w:pPr>
              <w:pStyle w:val="TAL"/>
            </w:pPr>
          </w:p>
        </w:tc>
      </w:tr>
      <w:tr w:rsidR="00140802" w:rsidRPr="004A1425" w14:paraId="562945D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ADA7F78" w14:textId="77777777" w:rsidR="00140802" w:rsidRPr="004A1425" w:rsidRDefault="00140802" w:rsidP="00140802">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2B5928FD" w14:textId="77777777" w:rsidR="00140802" w:rsidRPr="004A1425" w:rsidRDefault="00140802" w:rsidP="00140802">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16863845"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629780C" w14:textId="77777777" w:rsidR="00140802" w:rsidRPr="004A1425" w:rsidRDefault="00140802" w:rsidP="00140802">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FEF3B0C" w14:textId="77777777" w:rsidR="00140802" w:rsidRPr="004A1425" w:rsidRDefault="00140802" w:rsidP="00140802">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7B941A1" w14:textId="110DEAFE" w:rsidR="00140802" w:rsidRPr="003A7F17" w:rsidRDefault="00140802" w:rsidP="00140802">
            <w:pPr>
              <w:pStyle w:val="TAL"/>
              <w:rPr>
                <w:highlight w:val="green"/>
                <w:lang w:eastAsia="zh-CN"/>
              </w:rPr>
            </w:pPr>
            <w:r w:rsidRPr="003A7F17">
              <w:rPr>
                <w:highlight w:val="green"/>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17AA83" w14:textId="77777777" w:rsidR="00140802" w:rsidRPr="004A1425" w:rsidRDefault="00140802" w:rsidP="00140802">
            <w:pPr>
              <w:pStyle w:val="TAL"/>
            </w:pPr>
          </w:p>
        </w:tc>
        <w:tc>
          <w:tcPr>
            <w:tcW w:w="1999" w:type="dxa"/>
            <w:tcBorders>
              <w:top w:val="single" w:sz="4" w:space="0" w:color="auto"/>
              <w:left w:val="single" w:sz="4" w:space="0" w:color="auto"/>
              <w:bottom w:val="single" w:sz="4" w:space="0" w:color="auto"/>
              <w:right w:val="single" w:sz="4" w:space="0" w:color="auto"/>
            </w:tcBorders>
          </w:tcPr>
          <w:p w14:paraId="0BF52215" w14:textId="77777777" w:rsidR="00140802" w:rsidRPr="004A1425" w:rsidRDefault="00140802" w:rsidP="00140802">
            <w:pPr>
              <w:pStyle w:val="TAL"/>
            </w:pPr>
          </w:p>
        </w:tc>
      </w:tr>
      <w:tr w:rsidR="00140802" w:rsidRPr="004A1425" w14:paraId="44A2FFB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8690427" w14:textId="77777777" w:rsidR="00140802" w:rsidRPr="004A1425" w:rsidRDefault="00140802" w:rsidP="00140802">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3FD104BD" w14:textId="77777777" w:rsidR="00140802" w:rsidRPr="004A1425" w:rsidRDefault="00140802" w:rsidP="00140802">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50AFA5D2"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7936FC" w14:textId="77777777" w:rsidR="00140802" w:rsidRPr="004A1425" w:rsidRDefault="00140802" w:rsidP="00140802">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E3F6F9D" w14:textId="77777777" w:rsidR="00140802" w:rsidRPr="004A1425" w:rsidRDefault="00140802" w:rsidP="00140802">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A99C7F" w14:textId="5DFCD33C" w:rsidR="00140802" w:rsidRPr="003A7F17" w:rsidRDefault="00140802" w:rsidP="00140802">
            <w:pPr>
              <w:pStyle w:val="TAL"/>
              <w:rPr>
                <w:highlight w:val="green"/>
                <w:lang w:eastAsia="zh-CN"/>
              </w:rPr>
            </w:pPr>
            <w:r w:rsidRPr="003A7F17">
              <w:rPr>
                <w:highlight w:val="green"/>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FE59265" w14:textId="77777777" w:rsidR="00140802" w:rsidRPr="004A1425" w:rsidRDefault="00140802" w:rsidP="00140802">
            <w:pPr>
              <w:pStyle w:val="TAL"/>
            </w:pPr>
          </w:p>
        </w:tc>
        <w:tc>
          <w:tcPr>
            <w:tcW w:w="1999" w:type="dxa"/>
            <w:tcBorders>
              <w:top w:val="single" w:sz="4" w:space="0" w:color="auto"/>
              <w:left w:val="single" w:sz="4" w:space="0" w:color="auto"/>
              <w:bottom w:val="single" w:sz="4" w:space="0" w:color="auto"/>
              <w:right w:val="single" w:sz="4" w:space="0" w:color="auto"/>
            </w:tcBorders>
          </w:tcPr>
          <w:p w14:paraId="352E19DD" w14:textId="77777777" w:rsidR="00140802" w:rsidRPr="004A1425" w:rsidRDefault="00140802" w:rsidP="00140802">
            <w:pPr>
              <w:pStyle w:val="TAL"/>
            </w:pPr>
          </w:p>
        </w:tc>
      </w:tr>
      <w:tr w:rsidR="00BC78B5" w:rsidRPr="004A1425" w14:paraId="7736C43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C38CD72" w14:textId="77777777" w:rsidR="00BC78B5" w:rsidRPr="004A1425" w:rsidRDefault="00BC78B5" w:rsidP="00F105F0">
            <w:pPr>
              <w:pStyle w:val="TAL"/>
              <w:rPr>
                <w:lang w:eastAsia="zh-CN"/>
              </w:rPr>
            </w:pPr>
            <w:r w:rsidRPr="004A1425">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6A2E7091" w14:textId="77777777" w:rsidR="00BC78B5" w:rsidRPr="004A1425" w:rsidRDefault="00BC78B5" w:rsidP="00F105F0">
            <w:pPr>
              <w:pStyle w:val="TAL"/>
              <w:rPr>
                <w:lang w:eastAsia="zh-CN"/>
              </w:rPr>
            </w:pPr>
            <w:r w:rsidRPr="004A1425">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2A168E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5434EC6" w14:textId="77777777" w:rsidR="00BC78B5" w:rsidRPr="004A1425" w:rsidRDefault="00BC78B5" w:rsidP="00F105F0">
            <w:pPr>
              <w:pStyle w:val="TAL"/>
              <w:rPr>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1231D361"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C86F4BA" w14:textId="77777777" w:rsidR="00BC78B5" w:rsidRPr="004A1425" w:rsidRDefault="00BC78B5" w:rsidP="00F105F0">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06737C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2D457BE" w14:textId="77777777" w:rsidR="00BC78B5" w:rsidRPr="004A1425" w:rsidRDefault="00BC78B5" w:rsidP="00F105F0">
            <w:pPr>
              <w:pStyle w:val="TAL"/>
            </w:pPr>
          </w:p>
        </w:tc>
      </w:tr>
      <w:tr w:rsidR="00BC78B5" w:rsidRPr="004A1425" w14:paraId="28A6E29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B11DF3C" w14:textId="77777777" w:rsidR="00BC78B5" w:rsidRPr="004A1425" w:rsidRDefault="00BC78B5" w:rsidP="00F105F0">
            <w:pPr>
              <w:pStyle w:val="TAL"/>
              <w:rPr>
                <w:lang w:eastAsia="zh-CN"/>
              </w:rPr>
            </w:pPr>
            <w:r w:rsidRPr="004A1425">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47ADAC7B" w14:textId="77777777" w:rsidR="00BC78B5" w:rsidRPr="004A1425" w:rsidRDefault="00BC78B5" w:rsidP="00F105F0">
            <w:pPr>
              <w:pStyle w:val="TAL"/>
              <w:rPr>
                <w:lang w:eastAsia="zh-CN"/>
              </w:rPr>
            </w:pPr>
            <w:r w:rsidRPr="004A1425">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6CBEC08D"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EDC134" w14:textId="77777777" w:rsidR="00BC78B5" w:rsidRPr="004A1425" w:rsidRDefault="00BC78B5" w:rsidP="00F105F0">
            <w:pPr>
              <w:pStyle w:val="TAL"/>
              <w:rPr>
                <w:rFonts w:eastAsia="宋体"/>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819DBF4" w14:textId="77777777" w:rsidR="00BC78B5" w:rsidRPr="004A1425" w:rsidRDefault="00BC78B5" w:rsidP="00F105F0">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318076B" w14:textId="77777777" w:rsidR="00BC78B5" w:rsidRPr="004A1425" w:rsidRDefault="00BC78B5" w:rsidP="00F105F0">
            <w:pPr>
              <w:pStyle w:val="TAL"/>
              <w:rPr>
                <w:rFonts w:eastAsia="宋体"/>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BE15D6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FC80CFC" w14:textId="77777777" w:rsidR="00BC78B5" w:rsidRPr="004A1425" w:rsidRDefault="00BC78B5" w:rsidP="00F105F0">
            <w:pPr>
              <w:pStyle w:val="TAL"/>
            </w:pPr>
          </w:p>
        </w:tc>
      </w:tr>
      <w:tr w:rsidR="00BC78B5" w:rsidRPr="004A1425" w14:paraId="6337117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55043F4" w14:textId="77777777" w:rsidR="00BC78B5" w:rsidRPr="004A1425" w:rsidRDefault="00BC78B5" w:rsidP="00F105F0">
            <w:pPr>
              <w:pStyle w:val="TAL"/>
              <w:rPr>
                <w:lang w:eastAsia="zh-CN"/>
              </w:rPr>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134BB3D9" w14:textId="77777777" w:rsidR="00BC78B5" w:rsidRPr="004A1425" w:rsidRDefault="00BC78B5" w:rsidP="00F105F0">
            <w:pPr>
              <w:pStyle w:val="TAL"/>
              <w:rPr>
                <w:lang w:eastAsia="zh-CN"/>
              </w:rPr>
            </w:pPr>
            <w:r w:rsidRPr="004A1425">
              <w:rPr>
                <w:rFonts w:eastAsia="MS Mincho"/>
              </w:rPr>
              <w:t>Time mask for</w:t>
            </w:r>
            <w:bookmarkStart w:id="53" w:name="OLE_LINK10"/>
            <w:r w:rsidRPr="004A1425">
              <w:rPr>
                <w:rFonts w:eastAsia="MS Mincho"/>
              </w:rPr>
              <w:t xml:space="preserve"> switching between two uplink carriers</w:t>
            </w:r>
            <w:bookmarkEnd w:id="53"/>
          </w:p>
        </w:tc>
        <w:tc>
          <w:tcPr>
            <w:tcW w:w="850" w:type="dxa"/>
            <w:tcBorders>
              <w:top w:val="single" w:sz="4" w:space="0" w:color="auto"/>
              <w:left w:val="single" w:sz="4" w:space="0" w:color="auto"/>
              <w:bottom w:val="single" w:sz="4" w:space="0" w:color="auto"/>
              <w:right w:val="single" w:sz="4" w:space="0" w:color="auto"/>
            </w:tcBorders>
            <w:hideMark/>
          </w:tcPr>
          <w:p w14:paraId="5A3F34E4"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5DCFD59" w14:textId="77777777" w:rsidR="00BC78B5" w:rsidRPr="004A1425" w:rsidRDefault="00BC78B5" w:rsidP="00F105F0">
            <w:pPr>
              <w:pStyle w:val="TAL"/>
              <w:rPr>
                <w:rFonts w:eastAsia="宋体"/>
                <w:lang w:eastAsia="zh-CN"/>
              </w:rPr>
            </w:pPr>
            <w:r w:rsidRPr="004A1425">
              <w:rPr>
                <w:rFonts w:eastAsia="宋体"/>
              </w:rPr>
              <w:t>C051</w:t>
            </w:r>
          </w:p>
        </w:tc>
        <w:tc>
          <w:tcPr>
            <w:tcW w:w="3115" w:type="dxa"/>
            <w:tcBorders>
              <w:top w:val="single" w:sz="4" w:space="0" w:color="auto"/>
              <w:left w:val="single" w:sz="4" w:space="0" w:color="auto"/>
              <w:bottom w:val="single" w:sz="4" w:space="0" w:color="auto"/>
              <w:right w:val="single" w:sz="4" w:space="0" w:color="auto"/>
            </w:tcBorders>
            <w:hideMark/>
          </w:tcPr>
          <w:p w14:paraId="49F01619" w14:textId="77777777" w:rsidR="00BC78B5" w:rsidRPr="004A1425" w:rsidRDefault="00BC78B5" w:rsidP="00F105F0">
            <w:pPr>
              <w:pStyle w:val="TAL"/>
              <w:rPr>
                <w:lang w:eastAsia="zh-CN"/>
              </w:rPr>
            </w:pPr>
            <w:r w:rsidRPr="004A1425">
              <w:t xml:space="preserve">UEs supporting 5GS FR1 and Inter-band CA (2UL CA) and dynamic UL </w:t>
            </w:r>
            <w:proofErr w:type="spellStart"/>
            <w:r w:rsidRPr="004A1425">
              <w:t>Tx</w:t>
            </w:r>
            <w:proofErr w:type="spellEnd"/>
            <w:r w:rsidRPr="004A1425">
              <w:t xml:space="preserve"> switching</w:t>
            </w:r>
          </w:p>
        </w:tc>
        <w:tc>
          <w:tcPr>
            <w:tcW w:w="1553" w:type="dxa"/>
            <w:tcBorders>
              <w:top w:val="single" w:sz="4" w:space="0" w:color="auto"/>
              <w:left w:val="single" w:sz="4" w:space="0" w:color="auto"/>
              <w:bottom w:val="single" w:sz="4" w:space="0" w:color="auto"/>
              <w:right w:val="single" w:sz="4" w:space="0" w:color="auto"/>
            </w:tcBorders>
            <w:hideMark/>
          </w:tcPr>
          <w:p w14:paraId="1A8CA3F6" w14:textId="77777777" w:rsidR="00BC78B5" w:rsidRPr="004A1425" w:rsidRDefault="00BC78B5" w:rsidP="00F105F0">
            <w:pPr>
              <w:pStyle w:val="TAL"/>
              <w:rPr>
                <w:lang w:eastAsia="zh-CN"/>
              </w:rPr>
            </w:pPr>
            <w:r w:rsidRPr="004A1425">
              <w:t>E019</w:t>
            </w:r>
          </w:p>
        </w:tc>
        <w:tc>
          <w:tcPr>
            <w:tcW w:w="1103" w:type="dxa"/>
            <w:tcBorders>
              <w:top w:val="single" w:sz="4" w:space="0" w:color="auto"/>
              <w:left w:val="single" w:sz="4" w:space="0" w:color="auto"/>
              <w:bottom w:val="single" w:sz="4" w:space="0" w:color="auto"/>
              <w:right w:val="single" w:sz="4" w:space="0" w:color="auto"/>
            </w:tcBorders>
          </w:tcPr>
          <w:p w14:paraId="207AD6E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934126" w14:textId="77777777" w:rsidR="00BC78B5" w:rsidRPr="004A1425" w:rsidRDefault="00BC78B5" w:rsidP="00F105F0">
            <w:pPr>
              <w:pStyle w:val="TAL"/>
            </w:pPr>
            <w:r w:rsidRPr="004A1425">
              <w:t>NOTE 1</w:t>
            </w:r>
          </w:p>
        </w:tc>
      </w:tr>
      <w:tr w:rsidR="00BC78B5" w:rsidRPr="004A1425" w14:paraId="0FB8565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2A6DB93" w14:textId="77777777" w:rsidR="00BC78B5" w:rsidRPr="004A1425" w:rsidRDefault="00BC78B5" w:rsidP="00F105F0">
            <w:pPr>
              <w:pStyle w:val="TAL"/>
              <w:rPr>
                <w:lang w:eastAsia="zh-CN"/>
              </w:rPr>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66427735" w14:textId="77777777" w:rsidR="00BC78B5" w:rsidRPr="004A1425" w:rsidRDefault="00BC78B5" w:rsidP="00F105F0">
            <w:pPr>
              <w:pStyle w:val="TAL"/>
              <w:rPr>
                <w:lang w:eastAsia="zh-CN"/>
              </w:rPr>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EE4202C"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0B2EB63" w14:textId="77777777" w:rsidR="00BC78B5" w:rsidRPr="004A1425" w:rsidRDefault="00BC78B5" w:rsidP="00F105F0">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5AFCFFAB" w14:textId="77777777" w:rsidR="00BC78B5" w:rsidRPr="004A1425" w:rsidRDefault="00BC78B5" w:rsidP="00F105F0">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6E920A2" w14:textId="77777777" w:rsidR="00BC78B5" w:rsidRPr="004A1425" w:rsidRDefault="00BC78B5" w:rsidP="00F105F0">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2895B4B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2422CAB" w14:textId="77777777" w:rsidR="00BC78B5" w:rsidRPr="004A1425" w:rsidRDefault="00BC78B5" w:rsidP="00F105F0">
            <w:pPr>
              <w:pStyle w:val="TAL"/>
            </w:pPr>
          </w:p>
        </w:tc>
      </w:tr>
      <w:tr w:rsidR="00BC78B5" w:rsidRPr="004A1425" w14:paraId="14F8F8A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DD5269E" w14:textId="77777777" w:rsidR="00BC78B5" w:rsidRPr="004A1425" w:rsidRDefault="00BC78B5" w:rsidP="00F105F0">
            <w:pPr>
              <w:pStyle w:val="TAL"/>
              <w:rPr>
                <w:lang w:eastAsia="zh-CN"/>
              </w:rPr>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65373B29" w14:textId="77777777" w:rsidR="00BC78B5" w:rsidRPr="004A1425" w:rsidRDefault="00BC78B5" w:rsidP="00F105F0">
            <w:pPr>
              <w:pStyle w:val="TAL"/>
              <w:rPr>
                <w:lang w:eastAsia="zh-CN"/>
              </w:rPr>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2E583D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9FF90D2" w14:textId="77777777" w:rsidR="00BC78B5" w:rsidRPr="004A1425" w:rsidRDefault="00BC78B5" w:rsidP="00F105F0">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2C63873B" w14:textId="77777777" w:rsidR="00BC78B5" w:rsidRPr="004A1425" w:rsidRDefault="00BC78B5" w:rsidP="00F105F0">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147AC18" w14:textId="77777777" w:rsidR="00BC78B5" w:rsidRPr="004A1425" w:rsidRDefault="00BC78B5" w:rsidP="00F105F0">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5A1B70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7F7B575" w14:textId="77777777" w:rsidR="00BC78B5" w:rsidRPr="004A1425" w:rsidRDefault="00BC78B5" w:rsidP="00F105F0">
            <w:pPr>
              <w:pStyle w:val="TAL"/>
            </w:pPr>
          </w:p>
        </w:tc>
      </w:tr>
      <w:tr w:rsidR="00BC78B5" w:rsidRPr="004A1425" w14:paraId="20238FA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E67425C" w14:textId="77777777" w:rsidR="00BC78B5" w:rsidRPr="004A1425" w:rsidRDefault="00BC78B5" w:rsidP="00F105F0">
            <w:pPr>
              <w:pStyle w:val="TAL"/>
              <w:rPr>
                <w:lang w:eastAsia="zh-CN"/>
              </w:rPr>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4A697F4A" w14:textId="77777777" w:rsidR="00BC78B5" w:rsidRPr="004A1425" w:rsidRDefault="00BC78B5" w:rsidP="00F105F0">
            <w:pPr>
              <w:pStyle w:val="TAL"/>
              <w:rPr>
                <w:lang w:eastAsia="zh-CN"/>
              </w:rPr>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C4518B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1D30938" w14:textId="77777777" w:rsidR="00BC78B5" w:rsidRPr="004A1425" w:rsidRDefault="00BC78B5" w:rsidP="00F105F0">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681554CD" w14:textId="77777777" w:rsidR="00BC78B5" w:rsidRPr="004A1425" w:rsidRDefault="00BC78B5" w:rsidP="00F105F0">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56323CD" w14:textId="77777777" w:rsidR="00BC78B5" w:rsidRPr="004A1425" w:rsidRDefault="00BC78B5" w:rsidP="00F105F0">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761357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74C9602" w14:textId="77777777" w:rsidR="00BC78B5" w:rsidRPr="004A1425" w:rsidRDefault="00BC78B5" w:rsidP="00F105F0">
            <w:pPr>
              <w:pStyle w:val="TAL"/>
            </w:pPr>
          </w:p>
        </w:tc>
      </w:tr>
      <w:tr w:rsidR="00BC78B5" w:rsidRPr="004A1425" w14:paraId="3FF73F0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F4B246F" w14:textId="77777777" w:rsidR="00BC78B5" w:rsidRPr="004A1425" w:rsidRDefault="00BC78B5" w:rsidP="00F105F0">
            <w:pPr>
              <w:pStyle w:val="TAL"/>
              <w:rPr>
                <w:rFonts w:eastAsia="Malgun Gothic"/>
              </w:rPr>
            </w:pPr>
            <w:r w:rsidRPr="004A1425">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50C1683A" w14:textId="77777777" w:rsidR="00BC78B5" w:rsidRPr="004A1425" w:rsidRDefault="00BC78B5" w:rsidP="00F105F0">
            <w:pPr>
              <w:pStyle w:val="TAL"/>
              <w:rPr>
                <w:rFonts w:eastAsia="Malgun Gothic"/>
              </w:rPr>
            </w:pPr>
            <w:r w:rsidRPr="004A1425">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6C851DD"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DF94820"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F50E059"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CBB7F63"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012D6A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DC093E9" w14:textId="77777777" w:rsidR="00BC78B5" w:rsidRPr="004A1425" w:rsidRDefault="00BC78B5" w:rsidP="00F105F0">
            <w:pPr>
              <w:pStyle w:val="TAL"/>
            </w:pPr>
          </w:p>
        </w:tc>
      </w:tr>
      <w:tr w:rsidR="00BC78B5" w:rsidRPr="004A1425" w14:paraId="2E987C1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B3A43F8" w14:textId="77777777" w:rsidR="00BC78B5" w:rsidRPr="004A1425" w:rsidRDefault="00BC78B5" w:rsidP="00F105F0">
            <w:pPr>
              <w:pStyle w:val="TAL"/>
              <w:rPr>
                <w:rFonts w:eastAsia="Malgun Gothic"/>
              </w:rPr>
            </w:pPr>
            <w:r w:rsidRPr="004A1425">
              <w:rPr>
                <w:lang w:eastAsia="zh-CN"/>
              </w:rPr>
              <w:lastRenderedPageBreak/>
              <w:t>6.3C.3</w:t>
            </w:r>
          </w:p>
        </w:tc>
        <w:tc>
          <w:tcPr>
            <w:tcW w:w="4460" w:type="dxa"/>
            <w:tcBorders>
              <w:top w:val="single" w:sz="4" w:space="0" w:color="auto"/>
              <w:left w:val="single" w:sz="4" w:space="0" w:color="auto"/>
              <w:bottom w:val="single" w:sz="4" w:space="0" w:color="auto"/>
              <w:right w:val="single" w:sz="4" w:space="0" w:color="auto"/>
            </w:tcBorders>
            <w:hideMark/>
          </w:tcPr>
          <w:p w14:paraId="554E32B2" w14:textId="77777777" w:rsidR="00BC78B5" w:rsidRPr="004A1425" w:rsidRDefault="00BC78B5" w:rsidP="00F105F0">
            <w:pPr>
              <w:pStyle w:val="TAL"/>
              <w:rPr>
                <w:rFonts w:eastAsia="Malgun Gothic"/>
              </w:rPr>
            </w:pPr>
            <w:r w:rsidRPr="004A1425">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33FBB9F2"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19463D"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3A87D61"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1DEEFAC"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09D4FA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E05C662" w14:textId="77777777" w:rsidR="00BC78B5" w:rsidRPr="004A1425" w:rsidRDefault="00BC78B5" w:rsidP="00F105F0">
            <w:pPr>
              <w:pStyle w:val="TAL"/>
            </w:pPr>
          </w:p>
        </w:tc>
      </w:tr>
      <w:tr w:rsidR="00BC78B5" w:rsidRPr="004A1425" w14:paraId="5729433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ADD3F35" w14:textId="77777777" w:rsidR="00BC78B5" w:rsidRPr="004A1425" w:rsidRDefault="00BC78B5" w:rsidP="00F105F0">
            <w:pPr>
              <w:pStyle w:val="TAL"/>
              <w:rPr>
                <w:rFonts w:eastAsia="Malgun Gothic"/>
              </w:rPr>
            </w:pPr>
            <w:r w:rsidRPr="004A1425">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04CEA2F8" w14:textId="77777777" w:rsidR="00BC78B5" w:rsidRPr="004A1425" w:rsidRDefault="00BC78B5" w:rsidP="00F105F0">
            <w:pPr>
              <w:pStyle w:val="TAL"/>
              <w:rPr>
                <w:rFonts w:eastAsia="Malgun Gothic"/>
              </w:rPr>
            </w:pPr>
            <w:r w:rsidRPr="004A1425">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064EC399"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B288F5"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A3CDBF5"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CF29FE"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58AF1A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E658197" w14:textId="77777777" w:rsidR="00BC78B5" w:rsidRPr="004A1425" w:rsidRDefault="00BC78B5" w:rsidP="00F105F0">
            <w:pPr>
              <w:pStyle w:val="TAL"/>
            </w:pPr>
          </w:p>
        </w:tc>
      </w:tr>
      <w:tr w:rsidR="00BC78B5" w:rsidRPr="004A1425" w14:paraId="48D4EFE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5055CA4" w14:textId="77777777" w:rsidR="00BC78B5" w:rsidRPr="004A1425" w:rsidRDefault="00BC78B5" w:rsidP="00F105F0">
            <w:pPr>
              <w:pStyle w:val="TAL"/>
              <w:rPr>
                <w:rFonts w:eastAsia="Malgun Gothic"/>
              </w:rPr>
            </w:pPr>
            <w:r w:rsidRPr="004A1425">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19BFE57C" w14:textId="77777777" w:rsidR="00BC78B5" w:rsidRPr="004A1425" w:rsidRDefault="00BC78B5" w:rsidP="00F105F0">
            <w:pPr>
              <w:pStyle w:val="TAL"/>
              <w:rPr>
                <w:rFonts w:eastAsia="Malgun Gothic"/>
              </w:rPr>
            </w:pPr>
            <w:r w:rsidRPr="004A1425">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1D37AB8"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17D948"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2F7837D"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C7C0E33"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E39B8C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772C3F9" w14:textId="77777777" w:rsidR="00BC78B5" w:rsidRPr="004A1425" w:rsidRDefault="00BC78B5" w:rsidP="00F105F0">
            <w:pPr>
              <w:pStyle w:val="TAL"/>
            </w:pPr>
          </w:p>
        </w:tc>
      </w:tr>
      <w:tr w:rsidR="00BC78B5" w:rsidRPr="004A1425" w14:paraId="2AF7C87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C04B049" w14:textId="77777777" w:rsidR="00BC78B5" w:rsidRPr="004A1425" w:rsidRDefault="00BC78B5" w:rsidP="00F105F0">
            <w:pPr>
              <w:pStyle w:val="TAL"/>
              <w:rPr>
                <w:rFonts w:eastAsia="Malgun Gothic"/>
              </w:rPr>
            </w:pPr>
            <w:r w:rsidRPr="004A1425">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4AEBB6E9" w14:textId="77777777" w:rsidR="00BC78B5" w:rsidRPr="004A1425" w:rsidRDefault="00BC78B5" w:rsidP="00F105F0">
            <w:pPr>
              <w:pStyle w:val="TAL"/>
              <w:rPr>
                <w:rFonts w:eastAsia="Malgun Gothic"/>
              </w:rPr>
            </w:pPr>
            <w:r w:rsidRPr="004A1425">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FD4F30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77CC423"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87D5612"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5BC4D6"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A9B067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8547421" w14:textId="77777777" w:rsidR="00BC78B5" w:rsidRPr="004A1425" w:rsidRDefault="00BC78B5" w:rsidP="00F105F0">
            <w:pPr>
              <w:pStyle w:val="TAL"/>
            </w:pPr>
          </w:p>
        </w:tc>
      </w:tr>
      <w:tr w:rsidR="00BC78B5" w:rsidRPr="004A1425" w14:paraId="36F0D97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ED34D94" w14:textId="77777777" w:rsidR="00BC78B5" w:rsidRPr="004A1425" w:rsidRDefault="00BC78B5" w:rsidP="00F105F0">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0B5435BB" w14:textId="77777777" w:rsidR="00BC78B5" w:rsidRPr="004A1425" w:rsidRDefault="00BC78B5" w:rsidP="00F105F0">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89E104A"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E3BA0E"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5657664"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07BA2DB"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5223A52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C8434F8" w14:textId="77777777" w:rsidR="00BC78B5" w:rsidRPr="004A1425" w:rsidRDefault="00BC78B5" w:rsidP="00F105F0">
            <w:pPr>
              <w:pStyle w:val="TAL"/>
            </w:pPr>
          </w:p>
        </w:tc>
      </w:tr>
      <w:tr w:rsidR="00BC78B5" w:rsidRPr="004A1425" w14:paraId="3189E33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D3C675" w14:textId="77777777" w:rsidR="00BC78B5" w:rsidRPr="004A1425" w:rsidRDefault="00BC78B5" w:rsidP="00F105F0">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677145A0" w14:textId="77777777" w:rsidR="00BC78B5" w:rsidRPr="004A1425" w:rsidRDefault="00BC78B5" w:rsidP="00F105F0">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7F89042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70739A"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30FC079"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E57C084"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37816AA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AE4AB3B" w14:textId="77777777" w:rsidR="00BC78B5" w:rsidRPr="004A1425" w:rsidRDefault="00BC78B5" w:rsidP="00F105F0">
            <w:pPr>
              <w:pStyle w:val="TAL"/>
            </w:pPr>
          </w:p>
        </w:tc>
      </w:tr>
      <w:tr w:rsidR="00BC78B5" w:rsidRPr="004A1425" w14:paraId="5FCDAB2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1DF1E63" w14:textId="77777777" w:rsidR="00BC78B5" w:rsidRPr="004A1425" w:rsidRDefault="00BC78B5" w:rsidP="00F105F0">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379D682C" w14:textId="77777777" w:rsidR="00BC78B5" w:rsidRPr="004A1425" w:rsidRDefault="00BC78B5" w:rsidP="00F105F0">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CB2404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D585A34"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1894D23"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B612629"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7901C2B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396EB4C" w14:textId="77777777" w:rsidR="00BC78B5" w:rsidRPr="004A1425" w:rsidRDefault="00BC78B5" w:rsidP="00F105F0">
            <w:pPr>
              <w:pStyle w:val="TAL"/>
            </w:pPr>
          </w:p>
        </w:tc>
      </w:tr>
      <w:tr w:rsidR="00BC78B5" w:rsidRPr="004A1425" w14:paraId="008321F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02B2019" w14:textId="77777777" w:rsidR="00BC78B5" w:rsidRPr="004A1425" w:rsidRDefault="00BC78B5" w:rsidP="00F105F0">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417B5CBD" w14:textId="77777777" w:rsidR="00BC78B5" w:rsidRPr="004A1425" w:rsidRDefault="00BC78B5" w:rsidP="00F105F0">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4A189AA"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2B11C8"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55E305"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0F32DF4"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C36BC4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AE223C5" w14:textId="77777777" w:rsidR="00BC78B5" w:rsidRPr="004A1425" w:rsidRDefault="00BC78B5" w:rsidP="00F105F0">
            <w:pPr>
              <w:pStyle w:val="TAL"/>
            </w:pPr>
          </w:p>
        </w:tc>
      </w:tr>
      <w:tr w:rsidR="00BC78B5" w:rsidRPr="004A1425" w14:paraId="69E2C41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1BA119D" w14:textId="77777777" w:rsidR="00BC78B5" w:rsidRPr="004A1425" w:rsidRDefault="00BC78B5" w:rsidP="00F105F0">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1A427F91" w14:textId="77777777" w:rsidR="00BC78B5" w:rsidRPr="004A1425" w:rsidRDefault="00BC78B5" w:rsidP="00F105F0">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0424A03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231CD9"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A167385"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5A821F"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D3E99B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59B824D" w14:textId="77777777" w:rsidR="00BC78B5" w:rsidRPr="004A1425" w:rsidRDefault="00BC78B5" w:rsidP="00F105F0">
            <w:pPr>
              <w:pStyle w:val="TAL"/>
            </w:pPr>
          </w:p>
        </w:tc>
      </w:tr>
      <w:tr w:rsidR="00BC78B5" w:rsidRPr="004A1425" w14:paraId="046CA9B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B89E44D" w14:textId="77777777" w:rsidR="00BC78B5" w:rsidRPr="004A1425" w:rsidRDefault="00BC78B5" w:rsidP="00F105F0">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3408230F" w14:textId="77777777" w:rsidR="00BC78B5" w:rsidRPr="004A1425" w:rsidRDefault="00BC78B5" w:rsidP="00F105F0">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735BC0F"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237C5B7A"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4CE0A7E" w14:textId="77777777" w:rsidR="00BC78B5" w:rsidRPr="004A1425" w:rsidRDefault="00BC78B5" w:rsidP="00F105F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F75864D"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AADFBA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F9B5083" w14:textId="77777777" w:rsidR="00BC78B5" w:rsidRPr="004A1425" w:rsidRDefault="00BC78B5" w:rsidP="00F105F0">
            <w:pPr>
              <w:pStyle w:val="TAL"/>
            </w:pPr>
          </w:p>
        </w:tc>
      </w:tr>
      <w:tr w:rsidR="00BC78B5" w:rsidRPr="004A1425" w14:paraId="075D4F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7B71875" w14:textId="77777777" w:rsidR="00BC78B5" w:rsidRPr="004A1425" w:rsidRDefault="00BC78B5" w:rsidP="00F105F0">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263237F1" w14:textId="77777777" w:rsidR="00BC78B5" w:rsidRPr="004A1425" w:rsidRDefault="00BC78B5" w:rsidP="00F105F0">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6F98E08E"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6EB96C7" w14:textId="77777777" w:rsidR="00BC78B5" w:rsidRPr="004A1425" w:rsidRDefault="00BC78B5" w:rsidP="00F105F0">
            <w:pPr>
              <w:pStyle w:val="TAL"/>
              <w:rPr>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7043F6A" w14:textId="77777777" w:rsidR="00BC78B5" w:rsidRPr="004A1425" w:rsidRDefault="00BC78B5" w:rsidP="00F105F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6901874B"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AB0348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DB97D9" w14:textId="77777777" w:rsidR="00BC78B5" w:rsidRPr="004A1425" w:rsidRDefault="00BC78B5" w:rsidP="00F105F0">
            <w:pPr>
              <w:pStyle w:val="TAL"/>
            </w:pPr>
            <w:r w:rsidRPr="004A1425">
              <w:t>NOTE 1</w:t>
            </w:r>
          </w:p>
        </w:tc>
      </w:tr>
      <w:tr w:rsidR="0078417B" w:rsidRPr="004A1425" w14:paraId="32070A22" w14:textId="77777777" w:rsidTr="00140802">
        <w:trPr>
          <w:jc w:val="center"/>
          <w:ins w:id="54"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27CB1201" w14:textId="12851C29" w:rsidR="0078417B" w:rsidRPr="004A1425" w:rsidRDefault="0078417B" w:rsidP="0078417B">
            <w:pPr>
              <w:pStyle w:val="TAL"/>
              <w:rPr>
                <w:ins w:id="55" w:author="Huawei-Yaping" w:date="2022-07-04T17:55:00Z"/>
              </w:rPr>
            </w:pPr>
            <w:ins w:id="56" w:author="Huawei-Yaping" w:date="2022-07-04T17:56:00Z">
              <w:r w:rsidRPr="0001701A">
                <w:t>6.3</w:t>
              </w:r>
              <w:r>
                <w:t>G</w:t>
              </w:r>
              <w:r w:rsidRPr="0001701A">
                <w:t>.1</w:t>
              </w:r>
            </w:ins>
          </w:p>
        </w:tc>
        <w:tc>
          <w:tcPr>
            <w:tcW w:w="4460" w:type="dxa"/>
            <w:tcBorders>
              <w:top w:val="single" w:sz="4" w:space="0" w:color="auto"/>
              <w:left w:val="single" w:sz="4" w:space="0" w:color="auto"/>
              <w:bottom w:val="single" w:sz="4" w:space="0" w:color="auto"/>
              <w:right w:val="single" w:sz="4" w:space="0" w:color="auto"/>
            </w:tcBorders>
          </w:tcPr>
          <w:p w14:paraId="347E82EF" w14:textId="0BC15275" w:rsidR="0078417B" w:rsidRPr="004A1425" w:rsidRDefault="0078417B" w:rsidP="0078417B">
            <w:pPr>
              <w:pStyle w:val="TAL"/>
              <w:rPr>
                <w:ins w:id="57" w:author="Huawei-Yaping" w:date="2022-07-04T17:55:00Z"/>
              </w:rPr>
            </w:pPr>
            <w:ins w:id="58" w:author="Huawei-Yaping" w:date="2022-07-04T17:56:00Z">
              <w:r w:rsidRPr="0001701A">
                <w:t>Minimum output power</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7471EB1B" w14:textId="07E78D23" w:rsidR="0078417B" w:rsidRPr="004A1425" w:rsidRDefault="0078417B" w:rsidP="0078417B">
            <w:pPr>
              <w:pStyle w:val="TAC"/>
              <w:rPr>
                <w:ins w:id="59" w:author="Huawei-Yaping" w:date="2022-07-04T17:55:00Z"/>
              </w:rPr>
            </w:pPr>
            <w:ins w:id="60"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5155544F" w14:textId="591E262B" w:rsidR="0078417B" w:rsidRPr="004A1425" w:rsidRDefault="0078417B" w:rsidP="0078417B">
            <w:pPr>
              <w:pStyle w:val="TAL"/>
              <w:rPr>
                <w:ins w:id="61" w:author="Huawei-Yaping" w:date="2022-07-04T17:55:00Z"/>
                <w:lang w:eastAsia="zh-CN"/>
              </w:rPr>
            </w:pPr>
            <w:ins w:id="62"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51902AF2" w14:textId="34559533" w:rsidR="0078417B" w:rsidRPr="004A1425" w:rsidRDefault="0078417B" w:rsidP="0078417B">
            <w:pPr>
              <w:pStyle w:val="TAL"/>
              <w:rPr>
                <w:ins w:id="63" w:author="Huawei-Yaping" w:date="2022-07-04T17:55:00Z"/>
                <w:lang w:eastAsia="zh-CN"/>
              </w:rPr>
            </w:pPr>
            <w:ins w:id="64" w:author="Huawei-Yaping" w:date="2022-07-04T18:07:00Z">
              <w:r w:rsidRPr="004A1425">
                <w:t xml:space="preserve">UEs supporting 5GS FR1 and </w:t>
              </w:r>
            </w:ins>
            <w:ins w:id="65" w:author="zhangyufeng@caict.ac.cn" w:date="2022-07-21T16:21:00Z">
              <w:r w:rsidR="005D6300" w:rsidRPr="005D6300">
                <w:rPr>
                  <w:highlight w:val="green"/>
                </w:rPr>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22CC745C" w14:textId="2E1F1F09" w:rsidR="0078417B" w:rsidRPr="003828CA" w:rsidRDefault="003828CA" w:rsidP="0078417B">
            <w:pPr>
              <w:pStyle w:val="TAL"/>
              <w:rPr>
                <w:ins w:id="66" w:author="Huawei-Yaping" w:date="2022-07-04T17:55:00Z"/>
                <w:highlight w:val="green"/>
                <w:lang w:eastAsia="zh-CN"/>
              </w:rPr>
            </w:pPr>
            <w:ins w:id="67" w:author="zhangyufeng@caict.ac.cn" w:date="2022-07-21T16:16:00Z">
              <w:r w:rsidRPr="003828CA">
                <w:rPr>
                  <w:highlight w:val="green"/>
                </w:rPr>
                <w:t>D0</w:t>
              </w:r>
            </w:ins>
            <w:ins w:id="68" w:author="zhangyufeng@caict.ac.cn" w:date="2022-07-21T16:23:00Z">
              <w:r w:rsidRPr="003828CA">
                <w:rPr>
                  <w:highlight w:val="green"/>
                </w:rPr>
                <w:t>01</w:t>
              </w:r>
            </w:ins>
          </w:p>
        </w:tc>
        <w:tc>
          <w:tcPr>
            <w:tcW w:w="1103" w:type="dxa"/>
            <w:tcBorders>
              <w:top w:val="single" w:sz="4" w:space="0" w:color="auto"/>
              <w:left w:val="single" w:sz="4" w:space="0" w:color="auto"/>
              <w:bottom w:val="single" w:sz="4" w:space="0" w:color="auto"/>
              <w:right w:val="single" w:sz="4" w:space="0" w:color="auto"/>
            </w:tcBorders>
          </w:tcPr>
          <w:p w14:paraId="22F4A33D" w14:textId="77777777" w:rsidR="003828CA" w:rsidRPr="003828CA" w:rsidRDefault="003828CA" w:rsidP="003828CA">
            <w:pPr>
              <w:pStyle w:val="TAL"/>
              <w:rPr>
                <w:ins w:id="69" w:author="zhangyufeng@caict.ac.cn" w:date="2022-07-21T16:29:00Z"/>
                <w:highlight w:val="green"/>
              </w:rPr>
            </w:pPr>
            <w:ins w:id="70" w:author="zhangyufeng@caict.ac.cn" w:date="2022-07-21T16:29:00Z">
              <w:r w:rsidRPr="003828CA">
                <w:rPr>
                  <w:rFonts w:hint="eastAsia"/>
                  <w:highlight w:val="green"/>
                </w:rPr>
                <w:t>P</w:t>
              </w:r>
              <w:r w:rsidRPr="003828CA">
                <w:rPr>
                  <w:highlight w:val="green"/>
                </w:rPr>
                <w:t>C1.5</w:t>
              </w:r>
            </w:ins>
          </w:p>
          <w:p w14:paraId="1E2728CA" w14:textId="77777777" w:rsidR="003828CA" w:rsidRPr="003828CA" w:rsidRDefault="003828CA" w:rsidP="003828CA">
            <w:pPr>
              <w:pStyle w:val="TAL"/>
              <w:rPr>
                <w:ins w:id="71" w:author="zhangyufeng@caict.ac.cn" w:date="2022-07-21T16:29:00Z"/>
                <w:highlight w:val="green"/>
              </w:rPr>
            </w:pPr>
            <w:ins w:id="72" w:author="zhangyufeng@caict.ac.cn" w:date="2022-07-21T16:16:00Z">
              <w:r w:rsidRPr="003828CA">
                <w:rPr>
                  <w:highlight w:val="green"/>
                </w:rPr>
                <w:t>PC2</w:t>
              </w:r>
            </w:ins>
          </w:p>
          <w:p w14:paraId="1898BD39" w14:textId="5F5487C0" w:rsidR="0078417B" w:rsidRPr="003828CA" w:rsidRDefault="003828CA" w:rsidP="003828CA">
            <w:pPr>
              <w:pStyle w:val="TAL"/>
              <w:rPr>
                <w:ins w:id="73" w:author="Huawei-Yaping" w:date="2022-07-04T17:55:00Z"/>
                <w:highlight w:val="green"/>
              </w:rPr>
            </w:pPr>
            <w:ins w:id="74" w:author="zhangyufeng@caict.ac.cn" w:date="2022-07-21T16:29:00Z">
              <w:r w:rsidRPr="003828CA">
                <w:rPr>
                  <w:rFonts w:hint="eastAsia"/>
                  <w:highlight w:val="green"/>
                </w:rPr>
                <w:t>P</w:t>
              </w:r>
              <w:r w:rsidRPr="003828CA">
                <w:rPr>
                  <w:highlight w:val="green"/>
                </w:rPr>
                <w:t>C3</w:t>
              </w:r>
            </w:ins>
          </w:p>
        </w:tc>
        <w:tc>
          <w:tcPr>
            <w:tcW w:w="1999" w:type="dxa"/>
            <w:tcBorders>
              <w:top w:val="single" w:sz="4" w:space="0" w:color="auto"/>
              <w:left w:val="single" w:sz="4" w:space="0" w:color="auto"/>
              <w:bottom w:val="single" w:sz="4" w:space="0" w:color="auto"/>
              <w:right w:val="single" w:sz="4" w:space="0" w:color="auto"/>
            </w:tcBorders>
          </w:tcPr>
          <w:p w14:paraId="369FF858" w14:textId="77777777" w:rsidR="0078417B" w:rsidRPr="004A1425" w:rsidRDefault="0078417B" w:rsidP="0078417B">
            <w:pPr>
              <w:pStyle w:val="TAL"/>
              <w:rPr>
                <w:ins w:id="75" w:author="Huawei-Yaping" w:date="2022-07-04T17:55:00Z"/>
              </w:rPr>
            </w:pPr>
          </w:p>
        </w:tc>
      </w:tr>
      <w:tr w:rsidR="003828CA" w:rsidRPr="004A1425" w14:paraId="5D15E7BF" w14:textId="77777777" w:rsidTr="00140802">
        <w:trPr>
          <w:jc w:val="center"/>
          <w:ins w:id="76"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6B204006" w14:textId="7AC77BC4" w:rsidR="003828CA" w:rsidRPr="004A1425" w:rsidRDefault="003828CA" w:rsidP="003828CA">
            <w:pPr>
              <w:pStyle w:val="TAL"/>
              <w:rPr>
                <w:ins w:id="77" w:author="Huawei-Yaping" w:date="2022-07-04T17:55:00Z"/>
              </w:rPr>
            </w:pPr>
            <w:ins w:id="78" w:author="Huawei-Yaping" w:date="2022-07-04T17:56:00Z">
              <w:r w:rsidRPr="0001701A">
                <w:t>6.3</w:t>
              </w:r>
              <w:r>
                <w:t>G</w:t>
              </w:r>
              <w:r w:rsidRPr="0001701A">
                <w:t>.2</w:t>
              </w:r>
            </w:ins>
          </w:p>
        </w:tc>
        <w:tc>
          <w:tcPr>
            <w:tcW w:w="4460" w:type="dxa"/>
            <w:tcBorders>
              <w:top w:val="single" w:sz="4" w:space="0" w:color="auto"/>
              <w:left w:val="single" w:sz="4" w:space="0" w:color="auto"/>
              <w:bottom w:val="single" w:sz="4" w:space="0" w:color="auto"/>
              <w:right w:val="single" w:sz="4" w:space="0" w:color="auto"/>
            </w:tcBorders>
          </w:tcPr>
          <w:p w14:paraId="4F4514B3" w14:textId="1A1D8D6E" w:rsidR="003828CA" w:rsidRPr="004A1425" w:rsidRDefault="003828CA" w:rsidP="003828CA">
            <w:pPr>
              <w:pStyle w:val="TAL"/>
              <w:rPr>
                <w:ins w:id="79" w:author="Huawei-Yaping" w:date="2022-07-04T17:55:00Z"/>
              </w:rPr>
            </w:pPr>
            <w:ins w:id="80" w:author="Huawei-Yaping" w:date="2022-07-04T17:56:00Z">
              <w:r w:rsidRPr="0001701A">
                <w:t>Transmit OFF power</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2837EDDF" w14:textId="2DEC5E20" w:rsidR="003828CA" w:rsidRPr="004A1425" w:rsidRDefault="003828CA" w:rsidP="003828CA">
            <w:pPr>
              <w:pStyle w:val="TAC"/>
              <w:rPr>
                <w:ins w:id="81" w:author="Huawei-Yaping" w:date="2022-07-04T17:55:00Z"/>
              </w:rPr>
            </w:pPr>
            <w:ins w:id="82"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04AD4B7F" w14:textId="5FE3AAB8" w:rsidR="003828CA" w:rsidRPr="004A1425" w:rsidRDefault="003828CA" w:rsidP="003828CA">
            <w:pPr>
              <w:pStyle w:val="TAL"/>
              <w:rPr>
                <w:ins w:id="83" w:author="Huawei-Yaping" w:date="2022-07-04T17:55:00Z"/>
                <w:lang w:eastAsia="zh-CN"/>
              </w:rPr>
            </w:pPr>
            <w:ins w:id="84"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0736058E" w14:textId="3F69A2D3" w:rsidR="003828CA" w:rsidRPr="004A1425" w:rsidRDefault="003828CA" w:rsidP="003828CA">
            <w:pPr>
              <w:pStyle w:val="TAL"/>
              <w:rPr>
                <w:ins w:id="85" w:author="Huawei-Yaping" w:date="2022-07-04T17:55:00Z"/>
                <w:lang w:eastAsia="zh-CN"/>
              </w:rPr>
            </w:pPr>
            <w:ins w:id="86" w:author="Huawei-Yaping" w:date="2022-07-04T18:07:00Z">
              <w:r w:rsidRPr="004A1425">
                <w:t xml:space="preserve">UEs supporting 5GS FR1 and </w:t>
              </w:r>
            </w:ins>
            <w:ins w:id="87" w:author="zhangyufeng@caict.ac.cn" w:date="2022-07-21T16:21:00Z">
              <w:r w:rsidRPr="005D6300">
                <w:rPr>
                  <w:highlight w:val="green"/>
                </w:rPr>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3E7FD7D3" w14:textId="5A56335E" w:rsidR="003828CA" w:rsidRPr="003828CA" w:rsidRDefault="003828CA" w:rsidP="003828CA">
            <w:pPr>
              <w:pStyle w:val="TAL"/>
              <w:rPr>
                <w:ins w:id="88" w:author="Huawei-Yaping" w:date="2022-07-04T17:55:00Z"/>
                <w:highlight w:val="green"/>
                <w:lang w:eastAsia="zh-CN"/>
              </w:rPr>
            </w:pPr>
            <w:ins w:id="89" w:author="zhangyufeng@caict.ac.cn" w:date="2022-07-21T16:16:00Z">
              <w:r w:rsidRPr="003828CA">
                <w:rPr>
                  <w:highlight w:val="green"/>
                </w:rPr>
                <w:t>D0</w:t>
              </w:r>
            </w:ins>
            <w:ins w:id="90" w:author="zhangyufeng@caict.ac.cn" w:date="2022-07-21T16:23:00Z">
              <w:r w:rsidRPr="003828CA">
                <w:rPr>
                  <w:highlight w:val="green"/>
                </w:rPr>
                <w:t>01</w:t>
              </w:r>
            </w:ins>
          </w:p>
        </w:tc>
        <w:tc>
          <w:tcPr>
            <w:tcW w:w="1103" w:type="dxa"/>
            <w:tcBorders>
              <w:top w:val="single" w:sz="4" w:space="0" w:color="auto"/>
              <w:left w:val="single" w:sz="4" w:space="0" w:color="auto"/>
              <w:bottom w:val="single" w:sz="4" w:space="0" w:color="auto"/>
              <w:right w:val="single" w:sz="4" w:space="0" w:color="auto"/>
            </w:tcBorders>
          </w:tcPr>
          <w:p w14:paraId="48E8BDB2" w14:textId="77777777" w:rsidR="003828CA" w:rsidRPr="003828CA" w:rsidRDefault="003828CA" w:rsidP="003828CA">
            <w:pPr>
              <w:pStyle w:val="TAL"/>
              <w:rPr>
                <w:ins w:id="91" w:author="zhangyufeng@caict.ac.cn" w:date="2022-07-21T16:29:00Z"/>
                <w:highlight w:val="green"/>
              </w:rPr>
            </w:pPr>
            <w:ins w:id="92" w:author="zhangyufeng@caict.ac.cn" w:date="2022-07-21T16:29:00Z">
              <w:r w:rsidRPr="003828CA">
                <w:rPr>
                  <w:rFonts w:hint="eastAsia"/>
                  <w:highlight w:val="green"/>
                </w:rPr>
                <w:t>P</w:t>
              </w:r>
              <w:r w:rsidRPr="003828CA">
                <w:rPr>
                  <w:highlight w:val="green"/>
                </w:rPr>
                <w:t>C1.5</w:t>
              </w:r>
            </w:ins>
          </w:p>
          <w:p w14:paraId="23C2338D" w14:textId="77777777" w:rsidR="003828CA" w:rsidRPr="003828CA" w:rsidRDefault="003828CA" w:rsidP="003828CA">
            <w:pPr>
              <w:pStyle w:val="TAL"/>
              <w:rPr>
                <w:ins w:id="93" w:author="zhangyufeng@caict.ac.cn" w:date="2022-07-21T16:29:00Z"/>
                <w:highlight w:val="green"/>
              </w:rPr>
            </w:pPr>
            <w:ins w:id="94" w:author="zhangyufeng@caict.ac.cn" w:date="2022-07-21T16:16:00Z">
              <w:r w:rsidRPr="003828CA">
                <w:rPr>
                  <w:highlight w:val="green"/>
                </w:rPr>
                <w:t>PC2</w:t>
              </w:r>
            </w:ins>
          </w:p>
          <w:p w14:paraId="49879F2E" w14:textId="6C40728D" w:rsidR="003828CA" w:rsidRPr="003828CA" w:rsidRDefault="003828CA" w:rsidP="003828CA">
            <w:pPr>
              <w:pStyle w:val="TAL"/>
              <w:rPr>
                <w:ins w:id="95" w:author="Huawei-Yaping" w:date="2022-07-04T17:55:00Z"/>
                <w:highlight w:val="green"/>
              </w:rPr>
            </w:pPr>
            <w:ins w:id="96" w:author="zhangyufeng@caict.ac.cn" w:date="2022-07-21T16:29:00Z">
              <w:r w:rsidRPr="003828CA">
                <w:rPr>
                  <w:rFonts w:hint="eastAsia"/>
                  <w:highlight w:val="green"/>
                </w:rPr>
                <w:t>P</w:t>
              </w:r>
              <w:r w:rsidRPr="003828CA">
                <w:rPr>
                  <w:highlight w:val="green"/>
                </w:rPr>
                <w:t>C3</w:t>
              </w:r>
            </w:ins>
          </w:p>
        </w:tc>
        <w:tc>
          <w:tcPr>
            <w:tcW w:w="1999" w:type="dxa"/>
            <w:tcBorders>
              <w:top w:val="single" w:sz="4" w:space="0" w:color="auto"/>
              <w:left w:val="single" w:sz="4" w:space="0" w:color="auto"/>
              <w:bottom w:val="single" w:sz="4" w:space="0" w:color="auto"/>
              <w:right w:val="single" w:sz="4" w:space="0" w:color="auto"/>
            </w:tcBorders>
          </w:tcPr>
          <w:p w14:paraId="72F28645" w14:textId="77777777" w:rsidR="003828CA" w:rsidRPr="004A1425" w:rsidRDefault="003828CA" w:rsidP="003828CA">
            <w:pPr>
              <w:pStyle w:val="TAL"/>
              <w:rPr>
                <w:ins w:id="97" w:author="Huawei-Yaping" w:date="2022-07-04T17:55:00Z"/>
              </w:rPr>
            </w:pPr>
          </w:p>
        </w:tc>
      </w:tr>
      <w:tr w:rsidR="003828CA" w:rsidRPr="004A1425" w14:paraId="04DAB54E" w14:textId="77777777" w:rsidTr="00140802">
        <w:trPr>
          <w:jc w:val="center"/>
          <w:ins w:id="98"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0B76DBD0" w14:textId="52218AB3" w:rsidR="003828CA" w:rsidRPr="004A1425" w:rsidRDefault="003828CA" w:rsidP="003828CA">
            <w:pPr>
              <w:pStyle w:val="TAL"/>
              <w:rPr>
                <w:ins w:id="99" w:author="Huawei-Yaping" w:date="2022-07-04T17:55:00Z"/>
              </w:rPr>
            </w:pPr>
            <w:ins w:id="100" w:author="Huawei-Yaping" w:date="2022-07-04T17:57:00Z">
              <w:r w:rsidRPr="0001701A">
                <w:t>6.3</w:t>
              </w:r>
              <w:r>
                <w:t>G</w:t>
              </w:r>
              <w:r w:rsidRPr="0001701A">
                <w:t>.3.</w:t>
              </w:r>
              <w:r>
                <w:t>1</w:t>
              </w:r>
            </w:ins>
          </w:p>
        </w:tc>
        <w:tc>
          <w:tcPr>
            <w:tcW w:w="4460" w:type="dxa"/>
            <w:tcBorders>
              <w:top w:val="single" w:sz="4" w:space="0" w:color="auto"/>
              <w:left w:val="single" w:sz="4" w:space="0" w:color="auto"/>
              <w:bottom w:val="single" w:sz="4" w:space="0" w:color="auto"/>
              <w:right w:val="single" w:sz="4" w:space="0" w:color="auto"/>
            </w:tcBorders>
          </w:tcPr>
          <w:p w14:paraId="69DB6917" w14:textId="435294C1" w:rsidR="003828CA" w:rsidRPr="004A1425" w:rsidRDefault="003828CA" w:rsidP="003828CA">
            <w:pPr>
              <w:pStyle w:val="TAL"/>
              <w:rPr>
                <w:ins w:id="101" w:author="Huawei-Yaping" w:date="2022-07-04T17:55:00Z"/>
              </w:rPr>
            </w:pPr>
            <w:ins w:id="102" w:author="Huawei-Yaping" w:date="2022-07-04T17:56:00Z">
              <w:r w:rsidRPr="0001701A">
                <w:t>General ON/OFF time mask</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215B8FD8" w14:textId="52654451" w:rsidR="003828CA" w:rsidRPr="004A1425" w:rsidRDefault="003828CA" w:rsidP="003828CA">
            <w:pPr>
              <w:pStyle w:val="TAC"/>
              <w:rPr>
                <w:ins w:id="103" w:author="Huawei-Yaping" w:date="2022-07-04T17:55:00Z"/>
              </w:rPr>
            </w:pPr>
            <w:ins w:id="104"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50AA07F1" w14:textId="11FAA79A" w:rsidR="003828CA" w:rsidRPr="004A1425" w:rsidRDefault="003828CA" w:rsidP="003828CA">
            <w:pPr>
              <w:pStyle w:val="TAL"/>
              <w:rPr>
                <w:ins w:id="105" w:author="Huawei-Yaping" w:date="2022-07-04T17:55:00Z"/>
                <w:lang w:eastAsia="zh-CN"/>
              </w:rPr>
            </w:pPr>
            <w:ins w:id="106"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25FF846A" w14:textId="62430184" w:rsidR="003828CA" w:rsidRPr="004A1425" w:rsidRDefault="003828CA" w:rsidP="003828CA">
            <w:pPr>
              <w:pStyle w:val="TAL"/>
              <w:rPr>
                <w:ins w:id="107" w:author="Huawei-Yaping" w:date="2022-07-04T17:55:00Z"/>
                <w:lang w:eastAsia="zh-CN"/>
              </w:rPr>
            </w:pPr>
            <w:ins w:id="108" w:author="Huawei-Yaping" w:date="2022-07-04T18:07:00Z">
              <w:r w:rsidRPr="004A1425">
                <w:t xml:space="preserve">UEs supporting 5GS FR1 and </w:t>
              </w:r>
            </w:ins>
            <w:ins w:id="109" w:author="zhangyufeng@caict.ac.cn" w:date="2022-07-21T16:21:00Z">
              <w:r w:rsidRPr="005D6300">
                <w:rPr>
                  <w:highlight w:val="green"/>
                </w:rPr>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5687A482" w14:textId="10CAC518" w:rsidR="003828CA" w:rsidRPr="003828CA" w:rsidRDefault="003828CA" w:rsidP="003828CA">
            <w:pPr>
              <w:pStyle w:val="TAL"/>
              <w:rPr>
                <w:ins w:id="110" w:author="Huawei-Yaping" w:date="2022-07-04T17:55:00Z"/>
                <w:highlight w:val="green"/>
                <w:lang w:eastAsia="zh-CN"/>
              </w:rPr>
            </w:pPr>
            <w:ins w:id="111" w:author="zhangyufeng@caict.ac.cn" w:date="2022-07-21T16:16:00Z">
              <w:r w:rsidRPr="003828CA">
                <w:rPr>
                  <w:highlight w:val="green"/>
                </w:rPr>
                <w:t>D0</w:t>
              </w:r>
            </w:ins>
            <w:ins w:id="112" w:author="zhangyufeng@caict.ac.cn" w:date="2022-07-21T16:23:00Z">
              <w:r w:rsidRPr="003828CA">
                <w:rPr>
                  <w:highlight w:val="green"/>
                </w:rPr>
                <w:t>01</w:t>
              </w:r>
            </w:ins>
          </w:p>
        </w:tc>
        <w:tc>
          <w:tcPr>
            <w:tcW w:w="1103" w:type="dxa"/>
            <w:tcBorders>
              <w:top w:val="single" w:sz="4" w:space="0" w:color="auto"/>
              <w:left w:val="single" w:sz="4" w:space="0" w:color="auto"/>
              <w:bottom w:val="single" w:sz="4" w:space="0" w:color="auto"/>
              <w:right w:val="single" w:sz="4" w:space="0" w:color="auto"/>
            </w:tcBorders>
          </w:tcPr>
          <w:p w14:paraId="7F776C40" w14:textId="77777777" w:rsidR="003828CA" w:rsidRPr="003828CA" w:rsidRDefault="003828CA" w:rsidP="003828CA">
            <w:pPr>
              <w:pStyle w:val="TAL"/>
              <w:rPr>
                <w:ins w:id="113" w:author="zhangyufeng@caict.ac.cn" w:date="2022-07-21T16:29:00Z"/>
                <w:highlight w:val="green"/>
              </w:rPr>
            </w:pPr>
            <w:ins w:id="114" w:author="zhangyufeng@caict.ac.cn" w:date="2022-07-21T16:29:00Z">
              <w:r w:rsidRPr="003828CA">
                <w:rPr>
                  <w:rFonts w:hint="eastAsia"/>
                  <w:highlight w:val="green"/>
                </w:rPr>
                <w:t>P</w:t>
              </w:r>
              <w:r w:rsidRPr="003828CA">
                <w:rPr>
                  <w:highlight w:val="green"/>
                </w:rPr>
                <w:t>C1.5</w:t>
              </w:r>
            </w:ins>
          </w:p>
          <w:p w14:paraId="2380DC25" w14:textId="77777777" w:rsidR="003828CA" w:rsidRPr="003828CA" w:rsidRDefault="003828CA" w:rsidP="003828CA">
            <w:pPr>
              <w:pStyle w:val="TAL"/>
              <w:rPr>
                <w:ins w:id="115" w:author="zhangyufeng@caict.ac.cn" w:date="2022-07-21T16:29:00Z"/>
                <w:highlight w:val="green"/>
              </w:rPr>
            </w:pPr>
            <w:ins w:id="116" w:author="zhangyufeng@caict.ac.cn" w:date="2022-07-21T16:16:00Z">
              <w:r w:rsidRPr="003828CA">
                <w:rPr>
                  <w:highlight w:val="green"/>
                </w:rPr>
                <w:t>PC2</w:t>
              </w:r>
            </w:ins>
          </w:p>
          <w:p w14:paraId="2CBEEC70" w14:textId="218A4BE3" w:rsidR="003828CA" w:rsidRPr="003828CA" w:rsidRDefault="003828CA" w:rsidP="003828CA">
            <w:pPr>
              <w:pStyle w:val="TAL"/>
              <w:rPr>
                <w:ins w:id="117" w:author="Huawei-Yaping" w:date="2022-07-04T17:55:00Z"/>
                <w:highlight w:val="green"/>
              </w:rPr>
            </w:pPr>
            <w:ins w:id="118" w:author="zhangyufeng@caict.ac.cn" w:date="2022-07-21T16:29:00Z">
              <w:r w:rsidRPr="003828CA">
                <w:rPr>
                  <w:rFonts w:hint="eastAsia"/>
                  <w:highlight w:val="green"/>
                </w:rPr>
                <w:t>P</w:t>
              </w:r>
              <w:r w:rsidRPr="003828CA">
                <w:rPr>
                  <w:highlight w:val="green"/>
                </w:rPr>
                <w:t>C3</w:t>
              </w:r>
            </w:ins>
          </w:p>
        </w:tc>
        <w:tc>
          <w:tcPr>
            <w:tcW w:w="1999" w:type="dxa"/>
            <w:tcBorders>
              <w:top w:val="single" w:sz="4" w:space="0" w:color="auto"/>
              <w:left w:val="single" w:sz="4" w:space="0" w:color="auto"/>
              <w:bottom w:val="single" w:sz="4" w:space="0" w:color="auto"/>
              <w:right w:val="single" w:sz="4" w:space="0" w:color="auto"/>
            </w:tcBorders>
          </w:tcPr>
          <w:p w14:paraId="33815D07" w14:textId="77777777" w:rsidR="003828CA" w:rsidRPr="004A1425" w:rsidRDefault="003828CA" w:rsidP="003828CA">
            <w:pPr>
              <w:pStyle w:val="TAL"/>
              <w:rPr>
                <w:ins w:id="119" w:author="Huawei-Yaping" w:date="2022-07-04T17:55:00Z"/>
              </w:rPr>
            </w:pPr>
          </w:p>
        </w:tc>
      </w:tr>
      <w:tr w:rsidR="003828CA" w:rsidRPr="004A1425" w14:paraId="358BA1EE" w14:textId="77777777" w:rsidTr="00140802">
        <w:trPr>
          <w:jc w:val="center"/>
          <w:ins w:id="120"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747D929C" w14:textId="50083F63" w:rsidR="003828CA" w:rsidRPr="004A1425" w:rsidRDefault="003828CA" w:rsidP="003828CA">
            <w:pPr>
              <w:pStyle w:val="TAL"/>
              <w:rPr>
                <w:ins w:id="121" w:author="Huawei-Yaping" w:date="2022-07-04T17:55:00Z"/>
              </w:rPr>
            </w:pPr>
            <w:ins w:id="122" w:author="Huawei-Yaping" w:date="2022-07-04T17:57:00Z">
              <w:r w:rsidRPr="0001701A">
                <w:t>6.3</w:t>
              </w:r>
              <w:r>
                <w:t>G</w:t>
              </w:r>
              <w:r w:rsidRPr="0001701A">
                <w:t>.3.</w:t>
              </w:r>
              <w:r>
                <w:t>2</w:t>
              </w:r>
            </w:ins>
          </w:p>
        </w:tc>
        <w:tc>
          <w:tcPr>
            <w:tcW w:w="4460" w:type="dxa"/>
            <w:tcBorders>
              <w:top w:val="single" w:sz="4" w:space="0" w:color="auto"/>
              <w:left w:val="single" w:sz="4" w:space="0" w:color="auto"/>
              <w:bottom w:val="single" w:sz="4" w:space="0" w:color="auto"/>
              <w:right w:val="single" w:sz="4" w:space="0" w:color="auto"/>
            </w:tcBorders>
          </w:tcPr>
          <w:p w14:paraId="106E5573" w14:textId="135F7495" w:rsidR="003828CA" w:rsidRPr="004A1425" w:rsidRDefault="003828CA" w:rsidP="003828CA">
            <w:pPr>
              <w:pStyle w:val="TAL"/>
              <w:rPr>
                <w:ins w:id="123" w:author="Huawei-Yaping" w:date="2022-07-04T17:55:00Z"/>
              </w:rPr>
            </w:pPr>
            <w:ins w:id="124" w:author="Huawei-Yaping" w:date="2022-07-04T17:56:00Z">
              <w:r w:rsidRPr="0001701A">
                <w:t>PRACH time mask</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73D0CA1B" w14:textId="2C2767C6" w:rsidR="003828CA" w:rsidRPr="004A1425" w:rsidRDefault="003828CA" w:rsidP="003828CA">
            <w:pPr>
              <w:pStyle w:val="TAC"/>
              <w:rPr>
                <w:ins w:id="125" w:author="Huawei-Yaping" w:date="2022-07-04T17:55:00Z"/>
              </w:rPr>
            </w:pPr>
            <w:ins w:id="126"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2BE669E4" w14:textId="7EC4DC9C" w:rsidR="003828CA" w:rsidRPr="004A1425" w:rsidRDefault="003828CA" w:rsidP="003828CA">
            <w:pPr>
              <w:pStyle w:val="TAL"/>
              <w:rPr>
                <w:ins w:id="127" w:author="Huawei-Yaping" w:date="2022-07-04T17:55:00Z"/>
                <w:lang w:eastAsia="zh-CN"/>
              </w:rPr>
            </w:pPr>
            <w:ins w:id="128"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417921E0" w14:textId="359C403C" w:rsidR="003828CA" w:rsidRPr="004A1425" w:rsidRDefault="003828CA" w:rsidP="003828CA">
            <w:pPr>
              <w:pStyle w:val="TAL"/>
              <w:rPr>
                <w:ins w:id="129" w:author="Huawei-Yaping" w:date="2022-07-04T17:55:00Z"/>
                <w:lang w:eastAsia="zh-CN"/>
              </w:rPr>
            </w:pPr>
            <w:ins w:id="130" w:author="Huawei-Yaping" w:date="2022-07-04T18:07:00Z">
              <w:r w:rsidRPr="004A1425">
                <w:t xml:space="preserve">UEs supporting 5GS FR1 and </w:t>
              </w:r>
            </w:ins>
            <w:ins w:id="131" w:author="zhangyufeng@caict.ac.cn" w:date="2022-07-21T16:21:00Z">
              <w:r w:rsidRPr="005D6300">
                <w:rPr>
                  <w:highlight w:val="green"/>
                </w:rPr>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5F15643E" w14:textId="3C15547F" w:rsidR="003828CA" w:rsidRPr="003828CA" w:rsidRDefault="003828CA" w:rsidP="003828CA">
            <w:pPr>
              <w:pStyle w:val="TAL"/>
              <w:rPr>
                <w:ins w:id="132" w:author="Huawei-Yaping" w:date="2022-07-04T17:55:00Z"/>
                <w:highlight w:val="green"/>
                <w:lang w:eastAsia="zh-CN"/>
              </w:rPr>
            </w:pPr>
            <w:ins w:id="133" w:author="zhangyufeng@caict.ac.cn" w:date="2022-07-21T16:16:00Z">
              <w:r w:rsidRPr="003828CA">
                <w:rPr>
                  <w:highlight w:val="green"/>
                </w:rPr>
                <w:t>D0</w:t>
              </w:r>
            </w:ins>
            <w:ins w:id="134" w:author="zhangyufeng@caict.ac.cn" w:date="2022-07-21T16:23:00Z">
              <w:r w:rsidRPr="003828CA">
                <w:rPr>
                  <w:highlight w:val="green"/>
                </w:rPr>
                <w:t>01</w:t>
              </w:r>
            </w:ins>
          </w:p>
        </w:tc>
        <w:tc>
          <w:tcPr>
            <w:tcW w:w="1103" w:type="dxa"/>
            <w:tcBorders>
              <w:top w:val="single" w:sz="4" w:space="0" w:color="auto"/>
              <w:left w:val="single" w:sz="4" w:space="0" w:color="auto"/>
              <w:bottom w:val="single" w:sz="4" w:space="0" w:color="auto"/>
              <w:right w:val="single" w:sz="4" w:space="0" w:color="auto"/>
            </w:tcBorders>
          </w:tcPr>
          <w:p w14:paraId="518E1224" w14:textId="77777777" w:rsidR="003828CA" w:rsidRPr="003828CA" w:rsidRDefault="003828CA" w:rsidP="003828CA">
            <w:pPr>
              <w:pStyle w:val="TAL"/>
              <w:rPr>
                <w:ins w:id="135" w:author="zhangyufeng@caict.ac.cn" w:date="2022-07-21T16:29:00Z"/>
                <w:highlight w:val="green"/>
              </w:rPr>
            </w:pPr>
            <w:ins w:id="136" w:author="zhangyufeng@caict.ac.cn" w:date="2022-07-21T16:29:00Z">
              <w:r w:rsidRPr="003828CA">
                <w:rPr>
                  <w:rFonts w:hint="eastAsia"/>
                  <w:highlight w:val="green"/>
                </w:rPr>
                <w:t>P</w:t>
              </w:r>
              <w:r w:rsidRPr="003828CA">
                <w:rPr>
                  <w:highlight w:val="green"/>
                </w:rPr>
                <w:t>C1.5</w:t>
              </w:r>
            </w:ins>
          </w:p>
          <w:p w14:paraId="525ABE47" w14:textId="77777777" w:rsidR="003828CA" w:rsidRPr="003828CA" w:rsidRDefault="003828CA" w:rsidP="003828CA">
            <w:pPr>
              <w:pStyle w:val="TAL"/>
              <w:rPr>
                <w:ins w:id="137" w:author="zhangyufeng@caict.ac.cn" w:date="2022-07-21T16:29:00Z"/>
                <w:highlight w:val="green"/>
              </w:rPr>
            </w:pPr>
            <w:ins w:id="138" w:author="zhangyufeng@caict.ac.cn" w:date="2022-07-21T16:16:00Z">
              <w:r w:rsidRPr="003828CA">
                <w:rPr>
                  <w:highlight w:val="green"/>
                </w:rPr>
                <w:t>PC2</w:t>
              </w:r>
            </w:ins>
          </w:p>
          <w:p w14:paraId="52B37E81" w14:textId="7E428367" w:rsidR="003828CA" w:rsidRPr="003828CA" w:rsidRDefault="003828CA" w:rsidP="003828CA">
            <w:pPr>
              <w:pStyle w:val="TAL"/>
              <w:rPr>
                <w:ins w:id="139" w:author="Huawei-Yaping" w:date="2022-07-04T17:55:00Z"/>
                <w:highlight w:val="green"/>
              </w:rPr>
            </w:pPr>
            <w:ins w:id="140" w:author="zhangyufeng@caict.ac.cn" w:date="2022-07-21T16:29:00Z">
              <w:r w:rsidRPr="003828CA">
                <w:rPr>
                  <w:rFonts w:hint="eastAsia"/>
                  <w:highlight w:val="green"/>
                </w:rPr>
                <w:t>P</w:t>
              </w:r>
              <w:r w:rsidRPr="003828CA">
                <w:rPr>
                  <w:highlight w:val="green"/>
                </w:rPr>
                <w:t>C3</w:t>
              </w:r>
            </w:ins>
          </w:p>
        </w:tc>
        <w:tc>
          <w:tcPr>
            <w:tcW w:w="1999" w:type="dxa"/>
            <w:tcBorders>
              <w:top w:val="single" w:sz="4" w:space="0" w:color="auto"/>
              <w:left w:val="single" w:sz="4" w:space="0" w:color="auto"/>
              <w:bottom w:val="single" w:sz="4" w:space="0" w:color="auto"/>
              <w:right w:val="single" w:sz="4" w:space="0" w:color="auto"/>
            </w:tcBorders>
          </w:tcPr>
          <w:p w14:paraId="4B090EDA" w14:textId="77777777" w:rsidR="003828CA" w:rsidRPr="004A1425" w:rsidRDefault="003828CA" w:rsidP="003828CA">
            <w:pPr>
              <w:pStyle w:val="TAL"/>
              <w:rPr>
                <w:ins w:id="141" w:author="Huawei-Yaping" w:date="2022-07-04T17:55:00Z"/>
              </w:rPr>
            </w:pPr>
          </w:p>
        </w:tc>
      </w:tr>
      <w:tr w:rsidR="003828CA" w:rsidRPr="004A1425" w14:paraId="6B06CEF0" w14:textId="77777777" w:rsidTr="00140802">
        <w:trPr>
          <w:jc w:val="center"/>
          <w:ins w:id="142"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32BDCC1B" w14:textId="35A8F388" w:rsidR="003828CA" w:rsidRPr="004A1425" w:rsidRDefault="003828CA" w:rsidP="003828CA">
            <w:pPr>
              <w:pStyle w:val="TAL"/>
              <w:rPr>
                <w:ins w:id="143" w:author="Huawei-Yaping" w:date="2022-07-04T17:55:00Z"/>
              </w:rPr>
            </w:pPr>
            <w:ins w:id="144" w:author="Huawei-Yaping" w:date="2022-07-04T17:57:00Z">
              <w:r w:rsidRPr="0001701A">
                <w:t>6.3</w:t>
              </w:r>
              <w:r>
                <w:t>G</w:t>
              </w:r>
              <w:r w:rsidRPr="0001701A">
                <w:t>.3.</w:t>
              </w:r>
              <w:r>
                <w:t>3</w:t>
              </w:r>
            </w:ins>
          </w:p>
        </w:tc>
        <w:tc>
          <w:tcPr>
            <w:tcW w:w="4460" w:type="dxa"/>
            <w:tcBorders>
              <w:top w:val="single" w:sz="4" w:space="0" w:color="auto"/>
              <w:left w:val="single" w:sz="4" w:space="0" w:color="auto"/>
              <w:bottom w:val="single" w:sz="4" w:space="0" w:color="auto"/>
              <w:right w:val="single" w:sz="4" w:space="0" w:color="auto"/>
            </w:tcBorders>
          </w:tcPr>
          <w:p w14:paraId="364BED45" w14:textId="78BAE9D1" w:rsidR="003828CA" w:rsidRPr="004A1425" w:rsidRDefault="003828CA" w:rsidP="003828CA">
            <w:pPr>
              <w:pStyle w:val="TAL"/>
              <w:rPr>
                <w:ins w:id="145" w:author="Huawei-Yaping" w:date="2022-07-04T17:55:00Z"/>
              </w:rPr>
            </w:pPr>
            <w:ins w:id="146" w:author="Huawei-Yaping" w:date="2022-07-04T17:56:00Z">
              <w:r w:rsidRPr="0001701A">
                <w:t>SRS time mask</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19DA3228" w14:textId="635170C6" w:rsidR="003828CA" w:rsidRPr="004A1425" w:rsidRDefault="003828CA" w:rsidP="003828CA">
            <w:pPr>
              <w:pStyle w:val="TAC"/>
              <w:rPr>
                <w:ins w:id="147" w:author="Huawei-Yaping" w:date="2022-07-04T17:55:00Z"/>
              </w:rPr>
            </w:pPr>
            <w:ins w:id="148"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62C2E3F3" w14:textId="46603E29" w:rsidR="003828CA" w:rsidRPr="004A1425" w:rsidRDefault="003828CA" w:rsidP="003828CA">
            <w:pPr>
              <w:pStyle w:val="TAL"/>
              <w:rPr>
                <w:ins w:id="149" w:author="Huawei-Yaping" w:date="2022-07-04T17:55:00Z"/>
                <w:lang w:eastAsia="zh-CN"/>
              </w:rPr>
            </w:pPr>
            <w:ins w:id="150"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69AFBCB0" w14:textId="2D248DD2" w:rsidR="003828CA" w:rsidRPr="004A1425" w:rsidRDefault="003828CA" w:rsidP="003828CA">
            <w:pPr>
              <w:pStyle w:val="TAL"/>
              <w:rPr>
                <w:ins w:id="151" w:author="Huawei-Yaping" w:date="2022-07-04T17:55:00Z"/>
                <w:lang w:eastAsia="zh-CN"/>
              </w:rPr>
            </w:pPr>
            <w:ins w:id="152" w:author="Huawei-Yaping" w:date="2022-07-04T18:07:00Z">
              <w:r w:rsidRPr="004A1425">
                <w:t xml:space="preserve">UEs supporting 5GS FR1 and </w:t>
              </w:r>
            </w:ins>
            <w:ins w:id="153" w:author="zhangyufeng@caict.ac.cn" w:date="2022-07-21T16:21:00Z">
              <w:r w:rsidRPr="005D6300">
                <w:rPr>
                  <w:highlight w:val="green"/>
                </w:rPr>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15E69CDB" w14:textId="47CDA68E" w:rsidR="003828CA" w:rsidRPr="003828CA" w:rsidRDefault="003828CA" w:rsidP="003828CA">
            <w:pPr>
              <w:pStyle w:val="TAL"/>
              <w:rPr>
                <w:ins w:id="154" w:author="Huawei-Yaping" w:date="2022-07-04T17:55:00Z"/>
                <w:highlight w:val="green"/>
                <w:lang w:eastAsia="zh-CN"/>
              </w:rPr>
            </w:pPr>
            <w:ins w:id="155" w:author="zhangyufeng@caict.ac.cn" w:date="2022-07-21T16:16:00Z">
              <w:r w:rsidRPr="003828CA">
                <w:rPr>
                  <w:highlight w:val="green"/>
                </w:rPr>
                <w:t>D0</w:t>
              </w:r>
            </w:ins>
            <w:ins w:id="156" w:author="zhangyufeng@caict.ac.cn" w:date="2022-07-21T16:23:00Z">
              <w:r w:rsidRPr="003828CA">
                <w:rPr>
                  <w:highlight w:val="green"/>
                </w:rPr>
                <w:t>01</w:t>
              </w:r>
            </w:ins>
          </w:p>
        </w:tc>
        <w:tc>
          <w:tcPr>
            <w:tcW w:w="1103" w:type="dxa"/>
            <w:tcBorders>
              <w:top w:val="single" w:sz="4" w:space="0" w:color="auto"/>
              <w:left w:val="single" w:sz="4" w:space="0" w:color="auto"/>
              <w:bottom w:val="single" w:sz="4" w:space="0" w:color="auto"/>
              <w:right w:val="single" w:sz="4" w:space="0" w:color="auto"/>
            </w:tcBorders>
          </w:tcPr>
          <w:p w14:paraId="58B80FE9" w14:textId="77777777" w:rsidR="003828CA" w:rsidRPr="003828CA" w:rsidRDefault="003828CA" w:rsidP="003828CA">
            <w:pPr>
              <w:pStyle w:val="TAL"/>
              <w:rPr>
                <w:ins w:id="157" w:author="zhangyufeng@caict.ac.cn" w:date="2022-07-21T16:29:00Z"/>
                <w:highlight w:val="green"/>
              </w:rPr>
            </w:pPr>
            <w:ins w:id="158" w:author="zhangyufeng@caict.ac.cn" w:date="2022-07-21T16:29:00Z">
              <w:r w:rsidRPr="003828CA">
                <w:rPr>
                  <w:rFonts w:hint="eastAsia"/>
                  <w:highlight w:val="green"/>
                </w:rPr>
                <w:t>P</w:t>
              </w:r>
              <w:r w:rsidRPr="003828CA">
                <w:rPr>
                  <w:highlight w:val="green"/>
                </w:rPr>
                <w:t>C1.5</w:t>
              </w:r>
            </w:ins>
          </w:p>
          <w:p w14:paraId="28474379" w14:textId="77777777" w:rsidR="003828CA" w:rsidRPr="003828CA" w:rsidRDefault="003828CA" w:rsidP="003828CA">
            <w:pPr>
              <w:pStyle w:val="TAL"/>
              <w:rPr>
                <w:ins w:id="159" w:author="zhangyufeng@caict.ac.cn" w:date="2022-07-21T16:29:00Z"/>
                <w:highlight w:val="green"/>
              </w:rPr>
            </w:pPr>
            <w:ins w:id="160" w:author="zhangyufeng@caict.ac.cn" w:date="2022-07-21T16:16:00Z">
              <w:r w:rsidRPr="003828CA">
                <w:rPr>
                  <w:highlight w:val="green"/>
                </w:rPr>
                <w:t>PC2</w:t>
              </w:r>
            </w:ins>
          </w:p>
          <w:p w14:paraId="4B1C4D22" w14:textId="50F44D07" w:rsidR="003828CA" w:rsidRPr="003828CA" w:rsidRDefault="003828CA" w:rsidP="003828CA">
            <w:pPr>
              <w:pStyle w:val="TAL"/>
              <w:rPr>
                <w:ins w:id="161" w:author="Huawei-Yaping" w:date="2022-07-04T17:55:00Z"/>
                <w:highlight w:val="green"/>
              </w:rPr>
            </w:pPr>
            <w:ins w:id="162" w:author="zhangyufeng@caict.ac.cn" w:date="2022-07-21T16:29:00Z">
              <w:r w:rsidRPr="003828CA">
                <w:rPr>
                  <w:rFonts w:hint="eastAsia"/>
                  <w:highlight w:val="green"/>
                </w:rPr>
                <w:t>P</w:t>
              </w:r>
              <w:r w:rsidRPr="003828CA">
                <w:rPr>
                  <w:highlight w:val="green"/>
                </w:rPr>
                <w:t>C3</w:t>
              </w:r>
            </w:ins>
          </w:p>
        </w:tc>
        <w:tc>
          <w:tcPr>
            <w:tcW w:w="1999" w:type="dxa"/>
            <w:tcBorders>
              <w:top w:val="single" w:sz="4" w:space="0" w:color="auto"/>
              <w:left w:val="single" w:sz="4" w:space="0" w:color="auto"/>
              <w:bottom w:val="single" w:sz="4" w:space="0" w:color="auto"/>
              <w:right w:val="single" w:sz="4" w:space="0" w:color="auto"/>
            </w:tcBorders>
          </w:tcPr>
          <w:p w14:paraId="17C7E772" w14:textId="77777777" w:rsidR="003828CA" w:rsidRPr="004A1425" w:rsidRDefault="003828CA" w:rsidP="003828CA">
            <w:pPr>
              <w:pStyle w:val="TAL"/>
              <w:rPr>
                <w:ins w:id="163" w:author="Huawei-Yaping" w:date="2022-07-04T17:55:00Z"/>
              </w:rPr>
            </w:pPr>
          </w:p>
        </w:tc>
      </w:tr>
      <w:tr w:rsidR="003828CA" w:rsidRPr="004A1425" w14:paraId="4041AC74" w14:textId="77777777" w:rsidTr="00140802">
        <w:trPr>
          <w:jc w:val="center"/>
          <w:ins w:id="164"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2FAED27A" w14:textId="16C535F7" w:rsidR="003828CA" w:rsidRPr="004A1425" w:rsidRDefault="003828CA" w:rsidP="003828CA">
            <w:pPr>
              <w:pStyle w:val="TAL"/>
              <w:rPr>
                <w:ins w:id="165" w:author="Huawei-Yaping" w:date="2022-07-04T17:55:00Z"/>
              </w:rPr>
            </w:pPr>
            <w:ins w:id="166" w:author="Huawei-Yaping" w:date="2022-07-04T17:57:00Z">
              <w:r w:rsidRPr="0001701A">
                <w:rPr>
                  <w:rFonts w:cs="v4.2.0"/>
                </w:rPr>
                <w:t>6.3</w:t>
              </w:r>
              <w:r>
                <w:rPr>
                  <w:rFonts w:cs="v4.2.0"/>
                </w:rPr>
                <w:t>G</w:t>
              </w:r>
              <w:r w:rsidRPr="0001701A">
                <w:rPr>
                  <w:rFonts w:cs="v4.2.0"/>
                </w:rPr>
                <w:t>.4.2</w:t>
              </w:r>
            </w:ins>
          </w:p>
        </w:tc>
        <w:tc>
          <w:tcPr>
            <w:tcW w:w="4460" w:type="dxa"/>
            <w:tcBorders>
              <w:top w:val="single" w:sz="4" w:space="0" w:color="auto"/>
              <w:left w:val="single" w:sz="4" w:space="0" w:color="auto"/>
              <w:bottom w:val="single" w:sz="4" w:space="0" w:color="auto"/>
              <w:right w:val="single" w:sz="4" w:space="0" w:color="auto"/>
            </w:tcBorders>
          </w:tcPr>
          <w:p w14:paraId="60CD5814" w14:textId="57641FD0" w:rsidR="003828CA" w:rsidRPr="004A1425" w:rsidRDefault="003828CA" w:rsidP="003828CA">
            <w:pPr>
              <w:pStyle w:val="TAL"/>
              <w:rPr>
                <w:ins w:id="167" w:author="Huawei-Yaping" w:date="2022-07-04T17:55:00Z"/>
              </w:rPr>
            </w:pPr>
            <w:ins w:id="168" w:author="Huawei-Yaping" w:date="2022-07-08T17:15:00Z">
              <w:r w:rsidRPr="0001701A">
                <w:rPr>
                  <w:rFonts w:cs="v4.2.0"/>
                </w:rPr>
                <w:t xml:space="preserve">Relative </w:t>
              </w:r>
            </w:ins>
            <w:ins w:id="169" w:author="Huawei-Yaping" w:date="2022-07-04T17:56:00Z">
              <w:r w:rsidRPr="0001701A">
                <w:rPr>
                  <w:rFonts w:cs="v4.2.0"/>
                </w:rPr>
                <w:t>power tolerance</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40B8D53A" w14:textId="5ED2473B" w:rsidR="003828CA" w:rsidRPr="004A1425" w:rsidRDefault="003828CA" w:rsidP="003828CA">
            <w:pPr>
              <w:pStyle w:val="TAC"/>
              <w:rPr>
                <w:ins w:id="170" w:author="Huawei-Yaping" w:date="2022-07-04T17:55:00Z"/>
              </w:rPr>
            </w:pPr>
            <w:ins w:id="171"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0DD8E35F" w14:textId="440390BA" w:rsidR="003828CA" w:rsidRPr="004A1425" w:rsidRDefault="003828CA" w:rsidP="003828CA">
            <w:pPr>
              <w:pStyle w:val="TAL"/>
              <w:rPr>
                <w:ins w:id="172" w:author="Huawei-Yaping" w:date="2022-07-04T17:55:00Z"/>
                <w:lang w:eastAsia="zh-CN"/>
              </w:rPr>
            </w:pPr>
            <w:ins w:id="173"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54976A0F" w14:textId="3D70702F" w:rsidR="003828CA" w:rsidRPr="004A1425" w:rsidRDefault="003828CA" w:rsidP="003828CA">
            <w:pPr>
              <w:pStyle w:val="TAL"/>
              <w:rPr>
                <w:ins w:id="174" w:author="Huawei-Yaping" w:date="2022-07-04T17:55:00Z"/>
                <w:lang w:eastAsia="zh-CN"/>
              </w:rPr>
            </w:pPr>
            <w:ins w:id="175" w:author="Huawei-Yaping" w:date="2022-07-04T18:07:00Z">
              <w:r w:rsidRPr="004A1425">
                <w:t xml:space="preserve">UEs supporting 5GS FR1 and </w:t>
              </w:r>
            </w:ins>
            <w:ins w:id="176" w:author="zhangyufeng@caict.ac.cn" w:date="2022-07-21T16:21:00Z">
              <w:r w:rsidRPr="005D6300">
                <w:rPr>
                  <w:highlight w:val="green"/>
                </w:rPr>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4FCCA447" w14:textId="147FE502" w:rsidR="003828CA" w:rsidRPr="003828CA" w:rsidRDefault="003828CA" w:rsidP="003828CA">
            <w:pPr>
              <w:pStyle w:val="TAL"/>
              <w:rPr>
                <w:ins w:id="177" w:author="Huawei-Yaping" w:date="2022-07-04T17:55:00Z"/>
                <w:highlight w:val="green"/>
                <w:lang w:eastAsia="zh-CN"/>
              </w:rPr>
            </w:pPr>
            <w:ins w:id="178" w:author="zhangyufeng@caict.ac.cn" w:date="2022-07-21T16:16:00Z">
              <w:r w:rsidRPr="003828CA">
                <w:rPr>
                  <w:highlight w:val="green"/>
                </w:rPr>
                <w:t>D0</w:t>
              </w:r>
            </w:ins>
            <w:ins w:id="179" w:author="zhangyufeng@caict.ac.cn" w:date="2022-07-21T16:23:00Z">
              <w:r w:rsidRPr="003828CA">
                <w:rPr>
                  <w:highlight w:val="green"/>
                </w:rPr>
                <w:t>01</w:t>
              </w:r>
            </w:ins>
          </w:p>
        </w:tc>
        <w:tc>
          <w:tcPr>
            <w:tcW w:w="1103" w:type="dxa"/>
            <w:tcBorders>
              <w:top w:val="single" w:sz="4" w:space="0" w:color="auto"/>
              <w:left w:val="single" w:sz="4" w:space="0" w:color="auto"/>
              <w:bottom w:val="single" w:sz="4" w:space="0" w:color="auto"/>
              <w:right w:val="single" w:sz="4" w:space="0" w:color="auto"/>
            </w:tcBorders>
          </w:tcPr>
          <w:p w14:paraId="663B33D4" w14:textId="77777777" w:rsidR="003828CA" w:rsidRPr="003828CA" w:rsidRDefault="003828CA" w:rsidP="003828CA">
            <w:pPr>
              <w:pStyle w:val="TAL"/>
              <w:rPr>
                <w:ins w:id="180" w:author="zhangyufeng@caict.ac.cn" w:date="2022-07-21T16:29:00Z"/>
                <w:highlight w:val="green"/>
              </w:rPr>
            </w:pPr>
            <w:ins w:id="181" w:author="zhangyufeng@caict.ac.cn" w:date="2022-07-21T16:29:00Z">
              <w:r w:rsidRPr="003828CA">
                <w:rPr>
                  <w:rFonts w:hint="eastAsia"/>
                  <w:highlight w:val="green"/>
                </w:rPr>
                <w:t>P</w:t>
              </w:r>
              <w:r w:rsidRPr="003828CA">
                <w:rPr>
                  <w:highlight w:val="green"/>
                </w:rPr>
                <w:t>C1.5</w:t>
              </w:r>
            </w:ins>
          </w:p>
          <w:p w14:paraId="08404C12" w14:textId="77777777" w:rsidR="003828CA" w:rsidRPr="003828CA" w:rsidRDefault="003828CA" w:rsidP="003828CA">
            <w:pPr>
              <w:pStyle w:val="TAL"/>
              <w:rPr>
                <w:ins w:id="182" w:author="zhangyufeng@caict.ac.cn" w:date="2022-07-21T16:29:00Z"/>
                <w:highlight w:val="green"/>
              </w:rPr>
            </w:pPr>
            <w:ins w:id="183" w:author="zhangyufeng@caict.ac.cn" w:date="2022-07-21T16:16:00Z">
              <w:r w:rsidRPr="003828CA">
                <w:rPr>
                  <w:highlight w:val="green"/>
                </w:rPr>
                <w:t>PC2</w:t>
              </w:r>
            </w:ins>
          </w:p>
          <w:p w14:paraId="78C72808" w14:textId="25B31247" w:rsidR="003828CA" w:rsidRPr="003828CA" w:rsidRDefault="003828CA" w:rsidP="003828CA">
            <w:pPr>
              <w:pStyle w:val="TAL"/>
              <w:rPr>
                <w:ins w:id="184" w:author="Huawei-Yaping" w:date="2022-07-04T17:55:00Z"/>
                <w:highlight w:val="green"/>
              </w:rPr>
            </w:pPr>
            <w:ins w:id="185" w:author="zhangyufeng@caict.ac.cn" w:date="2022-07-21T16:29:00Z">
              <w:r w:rsidRPr="003828CA">
                <w:rPr>
                  <w:rFonts w:hint="eastAsia"/>
                  <w:highlight w:val="green"/>
                </w:rPr>
                <w:t>P</w:t>
              </w:r>
              <w:r w:rsidRPr="003828CA">
                <w:rPr>
                  <w:highlight w:val="green"/>
                </w:rPr>
                <w:t>C3</w:t>
              </w:r>
            </w:ins>
          </w:p>
        </w:tc>
        <w:tc>
          <w:tcPr>
            <w:tcW w:w="1999" w:type="dxa"/>
            <w:tcBorders>
              <w:top w:val="single" w:sz="4" w:space="0" w:color="auto"/>
              <w:left w:val="single" w:sz="4" w:space="0" w:color="auto"/>
              <w:bottom w:val="single" w:sz="4" w:space="0" w:color="auto"/>
              <w:right w:val="single" w:sz="4" w:space="0" w:color="auto"/>
            </w:tcBorders>
          </w:tcPr>
          <w:p w14:paraId="0B57BEDC" w14:textId="77777777" w:rsidR="003828CA" w:rsidRPr="004A1425" w:rsidRDefault="003828CA" w:rsidP="003828CA">
            <w:pPr>
              <w:pStyle w:val="TAL"/>
              <w:rPr>
                <w:ins w:id="186" w:author="Huawei-Yaping" w:date="2022-07-04T17:55:00Z"/>
              </w:rPr>
            </w:pPr>
          </w:p>
        </w:tc>
      </w:tr>
      <w:tr w:rsidR="003828CA" w:rsidRPr="004A1425" w14:paraId="5A507EE2" w14:textId="77777777" w:rsidTr="00140802">
        <w:trPr>
          <w:jc w:val="center"/>
          <w:ins w:id="187"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2AD8F7CD" w14:textId="66555118" w:rsidR="003828CA" w:rsidRPr="004A1425" w:rsidRDefault="003828CA" w:rsidP="003828CA">
            <w:pPr>
              <w:pStyle w:val="TAL"/>
              <w:rPr>
                <w:ins w:id="188" w:author="Huawei-Yaping" w:date="2022-07-04T17:55:00Z"/>
              </w:rPr>
            </w:pPr>
            <w:ins w:id="189" w:author="Huawei-Yaping" w:date="2022-07-04T17:57:00Z">
              <w:r w:rsidRPr="0001701A">
                <w:rPr>
                  <w:rFonts w:cs="v4.2.0"/>
                </w:rPr>
                <w:t>6.3</w:t>
              </w:r>
              <w:r>
                <w:rPr>
                  <w:rFonts w:cs="v4.2.0"/>
                </w:rPr>
                <w:t>G</w:t>
              </w:r>
              <w:r w:rsidRPr="0001701A">
                <w:rPr>
                  <w:rFonts w:cs="v4.2.0"/>
                </w:rPr>
                <w:t>.4.3</w:t>
              </w:r>
            </w:ins>
          </w:p>
        </w:tc>
        <w:tc>
          <w:tcPr>
            <w:tcW w:w="4460" w:type="dxa"/>
            <w:tcBorders>
              <w:top w:val="single" w:sz="4" w:space="0" w:color="auto"/>
              <w:left w:val="single" w:sz="4" w:space="0" w:color="auto"/>
              <w:bottom w:val="single" w:sz="4" w:space="0" w:color="auto"/>
              <w:right w:val="single" w:sz="4" w:space="0" w:color="auto"/>
            </w:tcBorders>
          </w:tcPr>
          <w:p w14:paraId="60A73BED" w14:textId="1EFBC62B" w:rsidR="003828CA" w:rsidRPr="004A1425" w:rsidRDefault="003828CA" w:rsidP="003828CA">
            <w:pPr>
              <w:pStyle w:val="TAL"/>
              <w:rPr>
                <w:ins w:id="190" w:author="Huawei-Yaping" w:date="2022-07-04T17:55:00Z"/>
              </w:rPr>
            </w:pPr>
            <w:ins w:id="191" w:author="Huawei-Yaping" w:date="2022-07-08T17:15:00Z">
              <w:r w:rsidRPr="00720561">
                <w:t xml:space="preserve">Aggregate </w:t>
              </w:r>
            </w:ins>
            <w:ins w:id="192" w:author="Huawei-Yaping" w:date="2022-07-04T17:56:00Z">
              <w:r w:rsidRPr="0001701A">
                <w:rPr>
                  <w:rFonts w:cs="v4.2.0"/>
                </w:rPr>
                <w:t>power tolerance</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0AB2E5BE" w14:textId="1D68E053" w:rsidR="003828CA" w:rsidRPr="004A1425" w:rsidRDefault="003828CA" w:rsidP="003828CA">
            <w:pPr>
              <w:pStyle w:val="TAC"/>
              <w:rPr>
                <w:ins w:id="193" w:author="Huawei-Yaping" w:date="2022-07-04T17:55:00Z"/>
              </w:rPr>
            </w:pPr>
            <w:ins w:id="194"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0C245A0E" w14:textId="5B7299A8" w:rsidR="003828CA" w:rsidRPr="004A1425" w:rsidRDefault="003828CA" w:rsidP="003828CA">
            <w:pPr>
              <w:pStyle w:val="TAL"/>
              <w:rPr>
                <w:ins w:id="195" w:author="Huawei-Yaping" w:date="2022-07-04T17:55:00Z"/>
                <w:lang w:eastAsia="zh-CN"/>
              </w:rPr>
            </w:pPr>
            <w:ins w:id="196"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699F8F1E" w14:textId="2F6B1F6E" w:rsidR="003828CA" w:rsidRPr="004A1425" w:rsidRDefault="003828CA" w:rsidP="003828CA">
            <w:pPr>
              <w:pStyle w:val="TAL"/>
              <w:rPr>
                <w:ins w:id="197" w:author="Huawei-Yaping" w:date="2022-07-04T17:55:00Z"/>
                <w:lang w:eastAsia="zh-CN"/>
              </w:rPr>
            </w:pPr>
            <w:ins w:id="198" w:author="Huawei-Yaping" w:date="2022-07-04T18:07:00Z">
              <w:r w:rsidRPr="004A1425">
                <w:t xml:space="preserve">UEs supporting 5GS FR1 and </w:t>
              </w:r>
            </w:ins>
            <w:ins w:id="199" w:author="zhangyufeng@caict.ac.cn" w:date="2022-07-21T16:21:00Z">
              <w:r w:rsidRPr="005D6300">
                <w:rPr>
                  <w:highlight w:val="green"/>
                </w:rPr>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29426F68" w14:textId="3BBC8FE6" w:rsidR="003828CA" w:rsidRPr="003828CA" w:rsidRDefault="003828CA" w:rsidP="003828CA">
            <w:pPr>
              <w:pStyle w:val="TAL"/>
              <w:rPr>
                <w:ins w:id="200" w:author="Huawei-Yaping" w:date="2022-07-04T17:55:00Z"/>
                <w:highlight w:val="green"/>
                <w:lang w:eastAsia="zh-CN"/>
              </w:rPr>
            </w:pPr>
            <w:ins w:id="201" w:author="zhangyufeng@caict.ac.cn" w:date="2022-07-21T16:16:00Z">
              <w:r w:rsidRPr="003828CA">
                <w:rPr>
                  <w:highlight w:val="green"/>
                </w:rPr>
                <w:t>D0</w:t>
              </w:r>
            </w:ins>
            <w:ins w:id="202" w:author="zhangyufeng@caict.ac.cn" w:date="2022-07-21T16:23:00Z">
              <w:r w:rsidRPr="003828CA">
                <w:rPr>
                  <w:highlight w:val="green"/>
                </w:rPr>
                <w:t>01</w:t>
              </w:r>
            </w:ins>
          </w:p>
        </w:tc>
        <w:tc>
          <w:tcPr>
            <w:tcW w:w="1103" w:type="dxa"/>
            <w:tcBorders>
              <w:top w:val="single" w:sz="4" w:space="0" w:color="auto"/>
              <w:left w:val="single" w:sz="4" w:space="0" w:color="auto"/>
              <w:bottom w:val="single" w:sz="4" w:space="0" w:color="auto"/>
              <w:right w:val="single" w:sz="4" w:space="0" w:color="auto"/>
            </w:tcBorders>
          </w:tcPr>
          <w:p w14:paraId="473BD7BD" w14:textId="77777777" w:rsidR="003828CA" w:rsidRPr="003828CA" w:rsidRDefault="003828CA" w:rsidP="003828CA">
            <w:pPr>
              <w:pStyle w:val="TAL"/>
              <w:rPr>
                <w:ins w:id="203" w:author="zhangyufeng@caict.ac.cn" w:date="2022-07-21T16:29:00Z"/>
                <w:highlight w:val="green"/>
              </w:rPr>
            </w:pPr>
            <w:ins w:id="204" w:author="zhangyufeng@caict.ac.cn" w:date="2022-07-21T16:29:00Z">
              <w:r w:rsidRPr="003828CA">
                <w:rPr>
                  <w:rFonts w:hint="eastAsia"/>
                  <w:highlight w:val="green"/>
                </w:rPr>
                <w:t>P</w:t>
              </w:r>
              <w:r w:rsidRPr="003828CA">
                <w:rPr>
                  <w:highlight w:val="green"/>
                </w:rPr>
                <w:t>C1.5</w:t>
              </w:r>
            </w:ins>
          </w:p>
          <w:p w14:paraId="5DD05177" w14:textId="77777777" w:rsidR="003828CA" w:rsidRPr="003828CA" w:rsidRDefault="003828CA" w:rsidP="003828CA">
            <w:pPr>
              <w:pStyle w:val="TAL"/>
              <w:rPr>
                <w:ins w:id="205" w:author="zhangyufeng@caict.ac.cn" w:date="2022-07-21T16:29:00Z"/>
                <w:highlight w:val="green"/>
              </w:rPr>
            </w:pPr>
            <w:ins w:id="206" w:author="zhangyufeng@caict.ac.cn" w:date="2022-07-21T16:16:00Z">
              <w:r w:rsidRPr="003828CA">
                <w:rPr>
                  <w:highlight w:val="green"/>
                </w:rPr>
                <w:t>PC2</w:t>
              </w:r>
            </w:ins>
          </w:p>
          <w:p w14:paraId="74B8A5C5" w14:textId="1BD219F9" w:rsidR="003828CA" w:rsidRPr="003828CA" w:rsidRDefault="003828CA" w:rsidP="003828CA">
            <w:pPr>
              <w:pStyle w:val="TAL"/>
              <w:rPr>
                <w:ins w:id="207" w:author="Huawei-Yaping" w:date="2022-07-04T17:55:00Z"/>
                <w:highlight w:val="green"/>
              </w:rPr>
            </w:pPr>
            <w:ins w:id="208" w:author="zhangyufeng@caict.ac.cn" w:date="2022-07-21T16:29:00Z">
              <w:r w:rsidRPr="003828CA">
                <w:rPr>
                  <w:rFonts w:hint="eastAsia"/>
                  <w:highlight w:val="green"/>
                </w:rPr>
                <w:t>P</w:t>
              </w:r>
              <w:r w:rsidRPr="003828CA">
                <w:rPr>
                  <w:highlight w:val="green"/>
                </w:rPr>
                <w:t>C3</w:t>
              </w:r>
            </w:ins>
          </w:p>
        </w:tc>
        <w:tc>
          <w:tcPr>
            <w:tcW w:w="1999" w:type="dxa"/>
            <w:tcBorders>
              <w:top w:val="single" w:sz="4" w:space="0" w:color="auto"/>
              <w:left w:val="single" w:sz="4" w:space="0" w:color="auto"/>
              <w:bottom w:val="single" w:sz="4" w:space="0" w:color="auto"/>
              <w:right w:val="single" w:sz="4" w:space="0" w:color="auto"/>
            </w:tcBorders>
          </w:tcPr>
          <w:p w14:paraId="6ABC7139" w14:textId="77777777" w:rsidR="003828CA" w:rsidRPr="004A1425" w:rsidRDefault="003828CA" w:rsidP="003828CA">
            <w:pPr>
              <w:pStyle w:val="TAL"/>
              <w:rPr>
                <w:ins w:id="209" w:author="Huawei-Yaping" w:date="2022-07-04T17:55:00Z"/>
              </w:rPr>
            </w:pPr>
          </w:p>
        </w:tc>
      </w:tr>
      <w:tr w:rsidR="00BC78B5" w:rsidRPr="004A1425" w14:paraId="6DD2107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1B627EA" w14:textId="77777777" w:rsidR="00BC78B5" w:rsidRPr="004A1425" w:rsidRDefault="00BC78B5" w:rsidP="00F105F0">
            <w:pPr>
              <w:pStyle w:val="TAL"/>
            </w:pPr>
            <w:r w:rsidRPr="004A1425">
              <w:lastRenderedPageBreak/>
              <w:t>6.4.1</w:t>
            </w:r>
          </w:p>
        </w:tc>
        <w:tc>
          <w:tcPr>
            <w:tcW w:w="4460" w:type="dxa"/>
            <w:tcBorders>
              <w:top w:val="single" w:sz="4" w:space="0" w:color="auto"/>
              <w:left w:val="single" w:sz="4" w:space="0" w:color="auto"/>
              <w:bottom w:val="single" w:sz="4" w:space="0" w:color="auto"/>
              <w:right w:val="single" w:sz="4" w:space="0" w:color="auto"/>
            </w:tcBorders>
            <w:hideMark/>
          </w:tcPr>
          <w:p w14:paraId="6425F16E" w14:textId="77777777" w:rsidR="00BC78B5" w:rsidRPr="004A1425" w:rsidRDefault="00BC78B5" w:rsidP="00F105F0">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1EABF65C"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16E264"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F7EE4A"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07D9687" w14:textId="018853AC" w:rsidR="00BC78B5" w:rsidRPr="003A7F17" w:rsidRDefault="00BC78B5" w:rsidP="00F105F0">
            <w:pPr>
              <w:pStyle w:val="TAL"/>
              <w:rPr>
                <w:highlight w:val="green"/>
                <w:lang w:eastAsia="zh-CN"/>
              </w:rPr>
            </w:pPr>
            <w:r w:rsidRPr="003A7F17">
              <w:rPr>
                <w:highlight w:val="green"/>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04867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1A68F3F" w14:textId="77777777" w:rsidR="00BC78B5" w:rsidRPr="004A1425" w:rsidRDefault="00BC78B5" w:rsidP="00F105F0">
            <w:pPr>
              <w:pStyle w:val="TAL"/>
            </w:pPr>
            <w:r w:rsidRPr="004A1425">
              <w:t>Skip TC 6.4.1 if UE supports NSA and TS 38.521-3 TC 6.4B.1.1 or 6.4B.1.2 or 6.4B.1.3 has been executed.</w:t>
            </w:r>
          </w:p>
        </w:tc>
      </w:tr>
      <w:tr w:rsidR="00BC78B5" w:rsidRPr="004A1425" w14:paraId="0BC27F8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ECEA85C" w14:textId="77777777" w:rsidR="00BC78B5" w:rsidRPr="004A1425" w:rsidRDefault="00BC78B5" w:rsidP="00F105F0">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491D8B7E" w14:textId="77777777" w:rsidR="00BC78B5" w:rsidRPr="004A1425" w:rsidRDefault="00BC78B5" w:rsidP="00F105F0">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0D7D31D9"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EE19D7"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76215F0"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F060F2" w14:textId="77777777" w:rsidR="00BC78B5" w:rsidRPr="003A7F17" w:rsidRDefault="00BC78B5" w:rsidP="00F105F0">
            <w:pPr>
              <w:pStyle w:val="TAL"/>
              <w:rPr>
                <w:highlight w:val="green"/>
                <w:lang w:eastAsia="zh-CN"/>
              </w:rPr>
            </w:pPr>
            <w:r w:rsidRPr="003A7F17">
              <w:rPr>
                <w:highlight w:val="green"/>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C3E5B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4FF04C" w14:textId="77777777" w:rsidR="00BC78B5" w:rsidRPr="004A1425" w:rsidRDefault="00BC78B5" w:rsidP="00F105F0">
            <w:pPr>
              <w:pStyle w:val="TAL"/>
            </w:pPr>
            <w:r w:rsidRPr="004A1425">
              <w:t>Skip TC 6.4.2.1 if UE supports NSA and TS 38.521-3 TC 6.4B.2.1.1 or 6.4B.2.2.1 or 6.4B.2.3.1 has been executed.</w:t>
            </w:r>
          </w:p>
        </w:tc>
      </w:tr>
      <w:tr w:rsidR="00BC78B5" w:rsidRPr="004A1425" w14:paraId="04268C6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3FA26748" w14:textId="77777777" w:rsidR="00BC78B5" w:rsidRPr="004A1425" w:rsidRDefault="00BC78B5" w:rsidP="00F105F0">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546112D1" w14:textId="77777777" w:rsidR="00BC78B5" w:rsidRPr="004A1425" w:rsidRDefault="00BC78B5" w:rsidP="00F105F0">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2B1BB7B7"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163AE83" w14:textId="77777777" w:rsidR="00BC78B5" w:rsidRPr="004A1425" w:rsidRDefault="00BC78B5" w:rsidP="00F105F0">
            <w:pPr>
              <w:pStyle w:val="TAL"/>
              <w:rPr>
                <w:lang w:eastAsia="zh-CN"/>
              </w:rPr>
            </w:pPr>
            <w:r w:rsidRPr="004A1425">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482AB8EC"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Band supporting </w:t>
            </w:r>
            <w:proofErr w:type="spellStart"/>
            <w:r w:rsidRPr="004A1425">
              <w:t>enhancedUL-TransientPeriod</w:t>
            </w:r>
            <w:proofErr w:type="spellEnd"/>
          </w:p>
        </w:tc>
        <w:tc>
          <w:tcPr>
            <w:tcW w:w="1553" w:type="dxa"/>
            <w:tcBorders>
              <w:top w:val="single" w:sz="4" w:space="0" w:color="auto"/>
              <w:left w:val="single" w:sz="4" w:space="0" w:color="auto"/>
              <w:bottom w:val="single" w:sz="4" w:space="0" w:color="auto"/>
              <w:right w:val="single" w:sz="4" w:space="0" w:color="auto"/>
            </w:tcBorders>
          </w:tcPr>
          <w:p w14:paraId="2A050DB4" w14:textId="77777777" w:rsidR="00BC78B5" w:rsidRPr="003A7F17" w:rsidRDefault="00BC78B5" w:rsidP="00F105F0">
            <w:pPr>
              <w:pStyle w:val="TAL"/>
              <w:rPr>
                <w:highlight w:val="green"/>
                <w:lang w:eastAsia="zh-CN"/>
              </w:rPr>
            </w:pPr>
            <w:r w:rsidRPr="003A7F17">
              <w:rPr>
                <w:highlight w:val="green"/>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EEB6F4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919F706" w14:textId="77777777" w:rsidR="00BC78B5" w:rsidRPr="004A1425" w:rsidRDefault="00BC78B5" w:rsidP="00F105F0">
            <w:pPr>
              <w:pStyle w:val="TAL"/>
            </w:pPr>
            <w:r w:rsidRPr="004A1425">
              <w:t>NOTE 1</w:t>
            </w:r>
          </w:p>
        </w:tc>
      </w:tr>
      <w:tr w:rsidR="00BC78B5" w:rsidRPr="004A1425" w14:paraId="2562164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5E5227C" w14:textId="77777777" w:rsidR="00BC78B5" w:rsidRPr="004A1425" w:rsidRDefault="00BC78B5" w:rsidP="00F105F0">
            <w:pPr>
              <w:pStyle w:val="TAL"/>
            </w:pPr>
            <w:r w:rsidRPr="004A1425">
              <w:t>6.4.2.2</w:t>
            </w:r>
          </w:p>
        </w:tc>
        <w:tc>
          <w:tcPr>
            <w:tcW w:w="4460" w:type="dxa"/>
            <w:tcBorders>
              <w:top w:val="single" w:sz="4" w:space="0" w:color="auto"/>
              <w:left w:val="single" w:sz="4" w:space="0" w:color="auto"/>
              <w:bottom w:val="single" w:sz="4" w:space="0" w:color="auto"/>
              <w:right w:val="single" w:sz="4" w:space="0" w:color="auto"/>
            </w:tcBorders>
            <w:hideMark/>
          </w:tcPr>
          <w:p w14:paraId="5268CB6F" w14:textId="77777777" w:rsidR="00BC78B5" w:rsidRPr="004A1425" w:rsidRDefault="00BC78B5" w:rsidP="00F105F0">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195139B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C20EE63"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6626ED"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7F03F91" w14:textId="65FEA634" w:rsidR="00BC78B5" w:rsidRPr="003A7F17" w:rsidRDefault="00BC78B5" w:rsidP="00F105F0">
            <w:pPr>
              <w:pStyle w:val="TAL"/>
              <w:rPr>
                <w:highlight w:val="green"/>
                <w:lang w:eastAsia="zh-CN"/>
              </w:rPr>
            </w:pPr>
            <w:r w:rsidRPr="003A7F17">
              <w:rPr>
                <w:highlight w:val="green"/>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6C3860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5FA7B88" w14:textId="77777777" w:rsidR="00BC78B5" w:rsidRPr="004A1425" w:rsidRDefault="00BC78B5" w:rsidP="00F105F0">
            <w:pPr>
              <w:pStyle w:val="TAL"/>
            </w:pPr>
            <w:r w:rsidRPr="004A1425">
              <w:t>Skip TC 6.4.2.2 if UE supports NSA and TS 38.521-3 TC 6.4B.2.1.2 or 6.4B.2.2.2 or 6.4B.2.3.2 has been executed.</w:t>
            </w:r>
          </w:p>
        </w:tc>
      </w:tr>
      <w:tr w:rsidR="00BC78B5" w:rsidRPr="004A1425" w14:paraId="4E2EAAC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EFE7897" w14:textId="77777777" w:rsidR="00BC78B5" w:rsidRPr="004A1425" w:rsidRDefault="00BC78B5" w:rsidP="00F105F0">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436512EB" w14:textId="77777777" w:rsidR="00BC78B5" w:rsidRPr="004A1425" w:rsidRDefault="00BC78B5" w:rsidP="00F105F0">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1793A7F3"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9EE24E"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85C99AF"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80B620" w14:textId="753B05FC" w:rsidR="00BC78B5" w:rsidRPr="003A7F17" w:rsidRDefault="00BC78B5" w:rsidP="00F105F0">
            <w:pPr>
              <w:pStyle w:val="TAL"/>
              <w:rPr>
                <w:highlight w:val="green"/>
                <w:lang w:eastAsia="zh-CN"/>
              </w:rPr>
            </w:pPr>
            <w:r w:rsidRPr="003A7F17">
              <w:rPr>
                <w:highlight w:val="green"/>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BD7C48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9ABC17" w14:textId="77777777" w:rsidR="00BC78B5" w:rsidRPr="004A1425" w:rsidRDefault="00BC78B5" w:rsidP="00F105F0">
            <w:pPr>
              <w:pStyle w:val="TAL"/>
            </w:pPr>
            <w:r w:rsidRPr="004A1425">
              <w:t>Skip TC 6.4.2.3 if UE supports NSA and TS 38.521-3 TC 6.4B.2.2.3 or 6.4B.2.3.3 has been executed.</w:t>
            </w:r>
          </w:p>
        </w:tc>
      </w:tr>
      <w:tr w:rsidR="00BC78B5" w:rsidRPr="004A1425" w14:paraId="574B6E0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F5A67C3" w14:textId="77777777" w:rsidR="00BC78B5" w:rsidRPr="004A1425" w:rsidRDefault="00BC78B5" w:rsidP="00F105F0">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7A4B8B03" w14:textId="77777777" w:rsidR="00BC78B5" w:rsidRPr="004A1425" w:rsidRDefault="00BC78B5" w:rsidP="00F105F0">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3F20F6F0"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AE30F9"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B99ADDB"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1AF6587" w14:textId="74618BD4" w:rsidR="00BC78B5" w:rsidRPr="003A7F17" w:rsidRDefault="00BC78B5" w:rsidP="00F105F0">
            <w:pPr>
              <w:pStyle w:val="TAL"/>
              <w:rPr>
                <w:highlight w:val="green"/>
                <w:lang w:eastAsia="zh-CN"/>
              </w:rPr>
            </w:pPr>
            <w:r w:rsidRPr="003A7F17">
              <w:rPr>
                <w:highlight w:val="green"/>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0D6C40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A2A6402" w14:textId="77777777" w:rsidR="00BC78B5" w:rsidRPr="004A1425" w:rsidRDefault="00BC78B5" w:rsidP="00F105F0">
            <w:pPr>
              <w:pStyle w:val="TAL"/>
            </w:pPr>
            <w:r w:rsidRPr="004A1425">
              <w:t>Skip TC 6.4.2.4 if UE supports NSA and TS 38.521-3 TC 6.4B.2.1.4 or 6.4B.2.2.4 or 6.4B.2.3.4 has been executed.</w:t>
            </w:r>
          </w:p>
        </w:tc>
      </w:tr>
      <w:tr w:rsidR="00BC78B5" w:rsidRPr="004A1425" w14:paraId="42F028DB"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03C9DF6A" w14:textId="77777777" w:rsidR="00BC78B5" w:rsidRPr="004A1425" w:rsidRDefault="00BC78B5" w:rsidP="00F105F0">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728C8E31" w14:textId="77777777" w:rsidR="00BC78B5" w:rsidRPr="004A1425" w:rsidRDefault="00BC78B5" w:rsidP="00F105F0">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1537DFD8"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B9326A1" w14:textId="77777777" w:rsidR="00BC78B5" w:rsidRPr="004A1425" w:rsidRDefault="00BC78B5" w:rsidP="00F105F0">
            <w:pPr>
              <w:pStyle w:val="TAL"/>
              <w:rPr>
                <w:lang w:eastAsia="zh-CN"/>
              </w:rPr>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773DBB10" w14:textId="77777777" w:rsidR="00BC78B5" w:rsidRPr="004A1425" w:rsidRDefault="00BC78B5" w:rsidP="00F105F0">
            <w:pPr>
              <w:pStyle w:val="TAL"/>
              <w:rPr>
                <w:lang w:eastAsia="zh-CN"/>
              </w:rPr>
            </w:pPr>
            <w:r w:rsidRPr="004A1425">
              <w:rPr>
                <w:lang w:eastAsia="zh-CN"/>
              </w:rPr>
              <w:t xml:space="preserve">UEs supporting 5GS FR1 Power Class 3 and </w:t>
            </w:r>
            <w:r w:rsidRPr="004A1425">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163E4715" w14:textId="77777777" w:rsidR="00BC78B5" w:rsidRPr="004A1425" w:rsidRDefault="00BC78B5" w:rsidP="00F105F0">
            <w:pPr>
              <w:pStyle w:val="TAL"/>
              <w:rPr>
                <w:lang w:eastAsia="zh-CN"/>
              </w:rPr>
            </w:pPr>
            <w:r w:rsidRPr="004A1425">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6E39A44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45F3139" w14:textId="77777777" w:rsidR="00BC78B5" w:rsidRPr="004A1425" w:rsidRDefault="00BC78B5" w:rsidP="00F105F0">
            <w:pPr>
              <w:pStyle w:val="TAL"/>
            </w:pPr>
          </w:p>
        </w:tc>
      </w:tr>
      <w:tr w:rsidR="00BC78B5" w:rsidRPr="004A1425" w14:paraId="50740D2B" w14:textId="77777777" w:rsidTr="00140802">
        <w:trPr>
          <w:jc w:val="center"/>
        </w:trPr>
        <w:tc>
          <w:tcPr>
            <w:tcW w:w="1347" w:type="dxa"/>
            <w:tcBorders>
              <w:top w:val="nil"/>
              <w:left w:val="single" w:sz="4" w:space="0" w:color="auto"/>
              <w:bottom w:val="single" w:sz="4" w:space="0" w:color="auto"/>
              <w:right w:val="single" w:sz="4" w:space="0" w:color="auto"/>
            </w:tcBorders>
          </w:tcPr>
          <w:p w14:paraId="125C2889" w14:textId="77777777" w:rsidR="00BC78B5" w:rsidRPr="004A1425" w:rsidRDefault="00BC78B5" w:rsidP="00F105F0">
            <w:pPr>
              <w:pStyle w:val="TAL"/>
            </w:pPr>
          </w:p>
        </w:tc>
        <w:tc>
          <w:tcPr>
            <w:tcW w:w="4460" w:type="dxa"/>
            <w:tcBorders>
              <w:top w:val="nil"/>
              <w:left w:val="single" w:sz="4" w:space="0" w:color="auto"/>
              <w:bottom w:val="single" w:sz="4" w:space="0" w:color="auto"/>
              <w:right w:val="single" w:sz="4" w:space="0" w:color="auto"/>
            </w:tcBorders>
          </w:tcPr>
          <w:p w14:paraId="748BD47A" w14:textId="77777777" w:rsidR="00BC78B5" w:rsidRPr="004A1425" w:rsidRDefault="00BC78B5" w:rsidP="00F105F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3633BD1"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0FA7F32" w14:textId="77777777" w:rsidR="00BC78B5" w:rsidRPr="004A1425" w:rsidRDefault="00BC78B5" w:rsidP="00F105F0">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24EE5278" w14:textId="77777777" w:rsidR="00BC78B5" w:rsidRPr="004A1425" w:rsidRDefault="00BC78B5" w:rsidP="00F105F0">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low PAPR DMRS</w:t>
            </w:r>
          </w:p>
        </w:tc>
        <w:tc>
          <w:tcPr>
            <w:tcW w:w="1553" w:type="dxa"/>
            <w:tcBorders>
              <w:top w:val="single" w:sz="4" w:space="0" w:color="auto"/>
              <w:left w:val="single" w:sz="4" w:space="0" w:color="auto"/>
              <w:bottom w:val="single" w:sz="4" w:space="0" w:color="auto"/>
              <w:right w:val="single" w:sz="4" w:space="0" w:color="auto"/>
            </w:tcBorders>
            <w:hideMark/>
          </w:tcPr>
          <w:p w14:paraId="65DE8D00"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D4225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6352908" w14:textId="77777777" w:rsidR="00BC78B5" w:rsidRPr="004A1425" w:rsidRDefault="00BC78B5" w:rsidP="00F105F0">
            <w:pPr>
              <w:pStyle w:val="TAL"/>
            </w:pPr>
          </w:p>
        </w:tc>
      </w:tr>
      <w:tr w:rsidR="00BC78B5" w:rsidRPr="004A1425" w14:paraId="4BFDDCA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F2A0EBB" w14:textId="77777777" w:rsidR="00BC78B5" w:rsidRPr="004A1425" w:rsidRDefault="00BC78B5" w:rsidP="00F105F0">
            <w:pPr>
              <w:pStyle w:val="TAL"/>
            </w:pPr>
            <w:r w:rsidRPr="004A1425">
              <w:lastRenderedPageBreak/>
              <w:t>6.4A.1.1</w:t>
            </w:r>
          </w:p>
        </w:tc>
        <w:tc>
          <w:tcPr>
            <w:tcW w:w="4460" w:type="dxa"/>
            <w:tcBorders>
              <w:top w:val="single" w:sz="4" w:space="0" w:color="auto"/>
              <w:left w:val="single" w:sz="4" w:space="0" w:color="auto"/>
              <w:bottom w:val="single" w:sz="4" w:space="0" w:color="auto"/>
              <w:right w:val="single" w:sz="4" w:space="0" w:color="auto"/>
            </w:tcBorders>
            <w:hideMark/>
          </w:tcPr>
          <w:p w14:paraId="5B83C2D2" w14:textId="77777777" w:rsidR="00BC78B5" w:rsidRPr="004A1425" w:rsidRDefault="00BC78B5" w:rsidP="00F105F0">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68D5D68A"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946DAE"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40AE96"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F768C6D"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1F62CE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C267FB3" w14:textId="77777777" w:rsidR="00BC78B5" w:rsidRPr="004A1425" w:rsidRDefault="00BC78B5" w:rsidP="00F105F0">
            <w:pPr>
              <w:pStyle w:val="TAL"/>
            </w:pPr>
            <w:r w:rsidRPr="004A1425">
              <w:t>NOTE 1</w:t>
            </w:r>
          </w:p>
        </w:tc>
      </w:tr>
      <w:tr w:rsidR="00BC78B5" w:rsidRPr="004A1425" w14:paraId="7B88531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507EA35" w14:textId="77777777" w:rsidR="00BC78B5" w:rsidRPr="004A1425" w:rsidRDefault="00BC78B5" w:rsidP="00F105F0">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7BB0DBC7" w14:textId="77777777" w:rsidR="00BC78B5" w:rsidRPr="004A1425" w:rsidRDefault="00BC78B5" w:rsidP="00F105F0">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4AEC4A0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5E15F6F"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217248E"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CE21F66"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9DB4E4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D575C99" w14:textId="77777777" w:rsidR="00BC78B5" w:rsidRPr="004A1425" w:rsidRDefault="00BC78B5" w:rsidP="00F105F0">
            <w:pPr>
              <w:pStyle w:val="TAL"/>
            </w:pPr>
            <w:r w:rsidRPr="004A1425">
              <w:t>NOTE 1</w:t>
            </w:r>
          </w:p>
        </w:tc>
      </w:tr>
      <w:tr w:rsidR="00BC78B5" w:rsidRPr="004A1425" w14:paraId="42A2BAD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7E97134" w14:textId="77777777" w:rsidR="00BC78B5" w:rsidRPr="004A1425" w:rsidRDefault="00BC78B5" w:rsidP="00F105F0">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11A8A080" w14:textId="77777777" w:rsidR="00BC78B5" w:rsidRPr="004A1425" w:rsidRDefault="00BC78B5" w:rsidP="00F105F0">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0D22025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C104D8"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3E3BD9E"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2EE26A6"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54D766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C383C4" w14:textId="77777777" w:rsidR="00BC78B5" w:rsidRPr="004A1425" w:rsidRDefault="00BC78B5" w:rsidP="00F105F0">
            <w:pPr>
              <w:pStyle w:val="TAL"/>
            </w:pPr>
            <w:r w:rsidRPr="004A1425">
              <w:t>NOTE 1</w:t>
            </w:r>
          </w:p>
        </w:tc>
      </w:tr>
      <w:tr w:rsidR="00BC78B5" w:rsidRPr="004A1425" w14:paraId="210BE7F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7E68C44" w14:textId="77777777" w:rsidR="00BC78B5" w:rsidRPr="004A1425" w:rsidRDefault="00BC78B5" w:rsidP="00F105F0">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629FF573" w14:textId="77777777" w:rsidR="00BC78B5" w:rsidRPr="004A1425" w:rsidRDefault="00BC78B5" w:rsidP="00F105F0">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2D983A9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40C3EFE"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4D98073"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7217E04" w14:textId="77777777" w:rsidR="00BC78B5" w:rsidRPr="004A1425" w:rsidRDefault="00BC78B5" w:rsidP="00F105F0">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EC28CE"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0E66060" w14:textId="77777777" w:rsidR="00BC78B5" w:rsidRPr="004A1425" w:rsidRDefault="00BC78B5" w:rsidP="00F105F0">
            <w:pPr>
              <w:pStyle w:val="TAL"/>
            </w:pPr>
            <w:r w:rsidRPr="004A1425">
              <w:t>NOTE 1</w:t>
            </w:r>
          </w:p>
        </w:tc>
      </w:tr>
      <w:tr w:rsidR="00BC78B5" w:rsidRPr="004A1425" w14:paraId="6FC8E39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0CEC532" w14:textId="77777777" w:rsidR="00BC78B5" w:rsidRPr="004A1425" w:rsidRDefault="00BC78B5" w:rsidP="00F105F0">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77700C07" w14:textId="77777777" w:rsidR="00BC78B5" w:rsidRPr="004A1425" w:rsidRDefault="00BC78B5" w:rsidP="00F105F0">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208A709D"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A0F0B7A"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E383C5C" w14:textId="77777777" w:rsidR="00BC78B5" w:rsidRPr="004A1425" w:rsidRDefault="00BC78B5" w:rsidP="00F105F0">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7064C5" w14:textId="77777777" w:rsidR="00BC78B5" w:rsidRPr="004A1425" w:rsidRDefault="00BC78B5" w:rsidP="00F105F0">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8D6C11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1BB76C9" w14:textId="77777777" w:rsidR="00BC78B5" w:rsidRPr="004A1425" w:rsidRDefault="00BC78B5" w:rsidP="00F105F0">
            <w:pPr>
              <w:pStyle w:val="TAL"/>
            </w:pPr>
          </w:p>
        </w:tc>
      </w:tr>
      <w:tr w:rsidR="00BC78B5" w:rsidRPr="004A1425" w14:paraId="6D9F833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8D0319D" w14:textId="77777777" w:rsidR="00BC78B5" w:rsidRPr="004A1425" w:rsidRDefault="00BC78B5" w:rsidP="00F105F0">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360BFD06" w14:textId="77777777" w:rsidR="00BC78B5" w:rsidRPr="004A1425" w:rsidRDefault="00BC78B5" w:rsidP="00F105F0">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04F6905F"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0D410A"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184DCC5" w14:textId="77777777" w:rsidR="00BC78B5" w:rsidRPr="004A1425" w:rsidRDefault="00BC78B5" w:rsidP="00F105F0">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1165DFD" w14:textId="77777777" w:rsidR="00BC78B5" w:rsidRPr="004A1425" w:rsidRDefault="00BC78B5" w:rsidP="00F105F0">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2209D6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84296CA" w14:textId="77777777" w:rsidR="00BC78B5" w:rsidRPr="004A1425" w:rsidRDefault="00BC78B5" w:rsidP="00F105F0">
            <w:pPr>
              <w:pStyle w:val="TAL"/>
            </w:pPr>
          </w:p>
        </w:tc>
      </w:tr>
      <w:tr w:rsidR="00BC78B5" w:rsidRPr="004A1425" w14:paraId="0A33B65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B7A0943" w14:textId="77777777" w:rsidR="00BC78B5" w:rsidRPr="004A1425" w:rsidRDefault="00BC78B5" w:rsidP="00F105F0">
            <w:pPr>
              <w:pStyle w:val="TAL"/>
            </w:pPr>
            <w:r w:rsidRPr="004A1425">
              <w:t>6.4C.2.2</w:t>
            </w:r>
          </w:p>
        </w:tc>
        <w:tc>
          <w:tcPr>
            <w:tcW w:w="4460" w:type="dxa"/>
            <w:tcBorders>
              <w:top w:val="single" w:sz="4" w:space="0" w:color="auto"/>
              <w:left w:val="single" w:sz="4" w:space="0" w:color="auto"/>
              <w:bottom w:val="single" w:sz="4" w:space="0" w:color="auto"/>
              <w:right w:val="single" w:sz="4" w:space="0" w:color="auto"/>
            </w:tcBorders>
            <w:hideMark/>
          </w:tcPr>
          <w:p w14:paraId="33C20404" w14:textId="77777777" w:rsidR="00BC78B5" w:rsidRPr="004A1425" w:rsidRDefault="00BC78B5" w:rsidP="00F105F0">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3520DB88"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892AE39"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E3294ED" w14:textId="77777777" w:rsidR="00BC78B5" w:rsidRPr="004A1425" w:rsidRDefault="00BC78B5" w:rsidP="00F105F0">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588283B" w14:textId="77777777" w:rsidR="00BC78B5" w:rsidRPr="004A1425" w:rsidRDefault="00BC78B5" w:rsidP="00F105F0">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37C3AF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FF02121" w14:textId="77777777" w:rsidR="00BC78B5" w:rsidRPr="004A1425" w:rsidRDefault="00BC78B5" w:rsidP="00F105F0">
            <w:pPr>
              <w:pStyle w:val="TAL"/>
            </w:pPr>
          </w:p>
        </w:tc>
      </w:tr>
      <w:tr w:rsidR="00BC78B5" w:rsidRPr="004A1425" w14:paraId="39D87B1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CE63EA1" w14:textId="77777777" w:rsidR="00BC78B5" w:rsidRPr="004A1425" w:rsidRDefault="00BC78B5" w:rsidP="00F105F0">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27FD9456" w14:textId="77777777" w:rsidR="00BC78B5" w:rsidRPr="004A1425" w:rsidRDefault="00BC78B5" w:rsidP="00F105F0">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463065CF"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9BE8360"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CC2D72A" w14:textId="77777777" w:rsidR="00BC78B5" w:rsidRPr="004A1425" w:rsidRDefault="00BC78B5" w:rsidP="00F105F0">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C51F34" w14:textId="77777777" w:rsidR="00BC78B5" w:rsidRPr="004A1425" w:rsidRDefault="00BC78B5" w:rsidP="00F105F0">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A4AE98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6EDBF81" w14:textId="77777777" w:rsidR="00BC78B5" w:rsidRPr="004A1425" w:rsidRDefault="00BC78B5" w:rsidP="00F105F0">
            <w:pPr>
              <w:pStyle w:val="TAL"/>
            </w:pPr>
          </w:p>
        </w:tc>
      </w:tr>
      <w:tr w:rsidR="00BC78B5" w:rsidRPr="004A1425" w14:paraId="53D121F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0F65F1F" w14:textId="77777777" w:rsidR="00BC78B5" w:rsidRPr="004A1425" w:rsidRDefault="00BC78B5" w:rsidP="00F105F0">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46ABEC39" w14:textId="77777777" w:rsidR="00BC78B5" w:rsidRPr="004A1425" w:rsidRDefault="00BC78B5" w:rsidP="00F105F0">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4C9216E1"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B849D38"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9901AE6" w14:textId="77777777" w:rsidR="00BC78B5" w:rsidRPr="004A1425" w:rsidRDefault="00BC78B5" w:rsidP="00F105F0">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64D42E" w14:textId="77777777" w:rsidR="00BC78B5" w:rsidRPr="004A1425" w:rsidRDefault="00BC78B5" w:rsidP="00F105F0">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F2CAE6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02B2FAF" w14:textId="77777777" w:rsidR="00BC78B5" w:rsidRPr="004A1425" w:rsidRDefault="00BC78B5" w:rsidP="00F105F0">
            <w:pPr>
              <w:pStyle w:val="TAL"/>
            </w:pPr>
          </w:p>
        </w:tc>
      </w:tr>
      <w:tr w:rsidR="00BC78B5" w:rsidRPr="004A1425" w14:paraId="1672E66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911E9D0" w14:textId="77777777" w:rsidR="00BC78B5" w:rsidRPr="004A1425" w:rsidRDefault="00BC78B5" w:rsidP="00F105F0">
            <w:pPr>
              <w:pStyle w:val="TAL"/>
            </w:pPr>
            <w:r w:rsidRPr="004A1425">
              <w:t>6.4C.2.5</w:t>
            </w:r>
          </w:p>
        </w:tc>
        <w:tc>
          <w:tcPr>
            <w:tcW w:w="4460" w:type="dxa"/>
            <w:tcBorders>
              <w:top w:val="single" w:sz="4" w:space="0" w:color="auto"/>
              <w:left w:val="single" w:sz="4" w:space="0" w:color="auto"/>
              <w:bottom w:val="single" w:sz="4" w:space="0" w:color="auto"/>
              <w:right w:val="single" w:sz="4" w:space="0" w:color="auto"/>
            </w:tcBorders>
            <w:hideMark/>
          </w:tcPr>
          <w:p w14:paraId="5F43908D" w14:textId="77777777" w:rsidR="00BC78B5" w:rsidRPr="004A1425" w:rsidRDefault="00BC78B5" w:rsidP="00F105F0">
            <w:pPr>
              <w:pStyle w:val="TAL"/>
            </w:pPr>
            <w:bookmarkStart w:id="210" w:name="OLE_LINK22"/>
            <w:bookmarkStart w:id="211" w:name="OLE_LINK23"/>
            <w:r w:rsidRPr="004A1425">
              <w:t>EVM equalizer spectrum flatness for Pi/2 BPSK for SUL</w:t>
            </w:r>
            <w:bookmarkEnd w:id="210"/>
            <w:bookmarkEnd w:id="211"/>
          </w:p>
        </w:tc>
        <w:tc>
          <w:tcPr>
            <w:tcW w:w="850" w:type="dxa"/>
            <w:tcBorders>
              <w:top w:val="single" w:sz="4" w:space="0" w:color="auto"/>
              <w:left w:val="single" w:sz="4" w:space="0" w:color="auto"/>
              <w:bottom w:val="single" w:sz="4" w:space="0" w:color="auto"/>
              <w:right w:val="single" w:sz="4" w:space="0" w:color="auto"/>
            </w:tcBorders>
            <w:hideMark/>
          </w:tcPr>
          <w:p w14:paraId="3E0D4FB5"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FB7AE78" w14:textId="77777777" w:rsidR="00BC78B5" w:rsidRPr="004A1425" w:rsidRDefault="00BC78B5" w:rsidP="00F105F0">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64ACF1A8" w14:textId="77777777" w:rsidR="00BC78B5" w:rsidRPr="004A1425" w:rsidRDefault="00BC78B5" w:rsidP="00F105F0">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59BF9F7C" w14:textId="77777777" w:rsidR="00BC78B5" w:rsidRPr="004A1425" w:rsidRDefault="00BC78B5" w:rsidP="00F105F0">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7562FA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06E6705" w14:textId="77777777" w:rsidR="00BC78B5" w:rsidRPr="004A1425" w:rsidRDefault="00BC78B5" w:rsidP="00F105F0">
            <w:pPr>
              <w:pStyle w:val="TAL"/>
            </w:pPr>
          </w:p>
        </w:tc>
      </w:tr>
      <w:tr w:rsidR="00BC78B5" w:rsidRPr="004A1425" w14:paraId="77FD4B1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FD26F3" w14:textId="77777777" w:rsidR="00BC78B5" w:rsidRPr="004A1425" w:rsidRDefault="00BC78B5" w:rsidP="00F105F0">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1ACC20F4" w14:textId="77777777" w:rsidR="00BC78B5" w:rsidRPr="004A1425" w:rsidRDefault="00BC78B5" w:rsidP="00F105F0">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241900F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46D2C7" w14:textId="77777777" w:rsidR="00BC78B5" w:rsidRPr="004A1425" w:rsidRDefault="00BC78B5" w:rsidP="00F105F0">
            <w:pPr>
              <w:pStyle w:val="TAL"/>
              <w:rPr>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E110E56" w14:textId="77777777" w:rsidR="00BC78B5" w:rsidRPr="004A1425" w:rsidRDefault="00BC78B5" w:rsidP="00F105F0">
            <w:pPr>
              <w:pStyle w:val="TAL"/>
              <w:rPr>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F5FBE66"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71841FE"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8A89F89" w14:textId="77777777" w:rsidR="00BC78B5" w:rsidRPr="004A1425" w:rsidRDefault="00BC78B5" w:rsidP="00F105F0">
            <w:pPr>
              <w:pStyle w:val="TAL"/>
            </w:pPr>
          </w:p>
        </w:tc>
      </w:tr>
      <w:tr w:rsidR="00BC78B5" w:rsidRPr="004A1425" w14:paraId="3F87CB4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B37C3F2" w14:textId="77777777" w:rsidR="00BC78B5" w:rsidRPr="004A1425" w:rsidRDefault="00BC78B5" w:rsidP="00F105F0">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3564F31B" w14:textId="77777777" w:rsidR="00BC78B5" w:rsidRPr="004A1425" w:rsidRDefault="00BC78B5" w:rsidP="00F105F0">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7CCF24A0"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BD1BD1" w14:textId="77777777" w:rsidR="00BC78B5" w:rsidRPr="004A1425" w:rsidRDefault="00BC78B5" w:rsidP="00F105F0">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EE0E6FC" w14:textId="77777777" w:rsidR="00BC78B5" w:rsidRPr="004A1425" w:rsidRDefault="00BC78B5" w:rsidP="00F105F0">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50A2504" w14:textId="77777777" w:rsidR="00BC78B5" w:rsidRPr="004A1425" w:rsidRDefault="00BC78B5" w:rsidP="00F105F0">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13AF1A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D548BE6" w14:textId="77777777" w:rsidR="00BC78B5" w:rsidRPr="004A1425" w:rsidRDefault="00BC78B5" w:rsidP="00F105F0">
            <w:pPr>
              <w:pStyle w:val="TAL"/>
            </w:pPr>
          </w:p>
        </w:tc>
      </w:tr>
      <w:tr w:rsidR="00BC78B5" w:rsidRPr="004A1425" w14:paraId="79F1E8A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78F189F" w14:textId="77777777" w:rsidR="00BC78B5" w:rsidRPr="004A1425" w:rsidRDefault="00BC78B5" w:rsidP="00F105F0">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27B068D3" w14:textId="77777777" w:rsidR="00BC78B5" w:rsidRPr="004A1425" w:rsidRDefault="00BC78B5" w:rsidP="00F105F0">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35B2310F"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010CE17" w14:textId="77777777" w:rsidR="00BC78B5" w:rsidRPr="004A1425" w:rsidRDefault="00BC78B5" w:rsidP="00F105F0">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FBF0053" w14:textId="77777777" w:rsidR="00BC78B5" w:rsidRPr="004A1425" w:rsidRDefault="00BC78B5" w:rsidP="00F105F0">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D7C644B" w14:textId="77777777" w:rsidR="00BC78B5" w:rsidRPr="004A1425" w:rsidRDefault="00BC78B5" w:rsidP="00F105F0">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82059B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C1E1AAC" w14:textId="77777777" w:rsidR="00BC78B5" w:rsidRPr="004A1425" w:rsidRDefault="00BC78B5" w:rsidP="00F105F0">
            <w:pPr>
              <w:pStyle w:val="TAL"/>
            </w:pPr>
          </w:p>
        </w:tc>
      </w:tr>
      <w:tr w:rsidR="00BC78B5" w:rsidRPr="004A1425" w14:paraId="2BC2D0B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7793BB" w14:textId="77777777" w:rsidR="00BC78B5" w:rsidRPr="004A1425" w:rsidRDefault="00BC78B5" w:rsidP="00F105F0">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166B3BFC" w14:textId="77777777" w:rsidR="00BC78B5" w:rsidRPr="004A1425" w:rsidRDefault="00BC78B5" w:rsidP="00F105F0">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AE8FE3A"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6DBC14" w14:textId="77777777" w:rsidR="00BC78B5" w:rsidRPr="004A1425" w:rsidRDefault="00BC78B5" w:rsidP="00F105F0">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7D53045" w14:textId="77777777" w:rsidR="00BC78B5" w:rsidRPr="004A1425" w:rsidRDefault="00BC78B5" w:rsidP="00F105F0">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8A99B36" w14:textId="77777777" w:rsidR="00BC78B5" w:rsidRPr="004A1425" w:rsidRDefault="00BC78B5" w:rsidP="00F105F0">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DB43FC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6FFBB57" w14:textId="77777777" w:rsidR="00BC78B5" w:rsidRPr="004A1425" w:rsidRDefault="00BC78B5" w:rsidP="00F105F0">
            <w:pPr>
              <w:pStyle w:val="TAL"/>
            </w:pPr>
          </w:p>
        </w:tc>
      </w:tr>
      <w:tr w:rsidR="00BC78B5" w:rsidRPr="004A1425" w14:paraId="3902E7B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BCE140F" w14:textId="77777777" w:rsidR="00BC78B5" w:rsidRPr="004A1425" w:rsidRDefault="00BC78B5" w:rsidP="00F105F0">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5BE46EE5" w14:textId="77777777" w:rsidR="00BC78B5" w:rsidRPr="004A1425" w:rsidRDefault="00BC78B5" w:rsidP="00F105F0">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657F3350"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E06205" w14:textId="77777777" w:rsidR="00BC78B5" w:rsidRPr="004A1425" w:rsidRDefault="00BC78B5" w:rsidP="00F105F0">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A1D517A" w14:textId="77777777" w:rsidR="00BC78B5" w:rsidRPr="004A1425" w:rsidRDefault="00BC78B5" w:rsidP="00F105F0">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1CB923B" w14:textId="77777777" w:rsidR="00BC78B5" w:rsidRPr="004A1425" w:rsidRDefault="00BC78B5" w:rsidP="00F105F0">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9B5C44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D372E95" w14:textId="77777777" w:rsidR="00BC78B5" w:rsidRPr="004A1425" w:rsidRDefault="00BC78B5" w:rsidP="00F105F0">
            <w:pPr>
              <w:pStyle w:val="TAL"/>
            </w:pPr>
          </w:p>
        </w:tc>
      </w:tr>
      <w:tr w:rsidR="00BC78B5" w:rsidRPr="004A1425" w14:paraId="3A78D48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F802C4D" w14:textId="77777777" w:rsidR="00BC78B5" w:rsidRPr="004A1425" w:rsidRDefault="00BC78B5" w:rsidP="00F105F0">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33305120" w14:textId="77777777" w:rsidR="00BC78B5" w:rsidRPr="004A1425" w:rsidRDefault="00BC78B5" w:rsidP="00F105F0">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5FA51995"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D3449D" w14:textId="77777777" w:rsidR="00BC78B5" w:rsidRPr="004A1425" w:rsidRDefault="00BC78B5" w:rsidP="00F105F0">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FC32EB" w14:textId="77777777" w:rsidR="00BC78B5" w:rsidRPr="004A1425" w:rsidRDefault="00BC78B5" w:rsidP="00F105F0">
            <w:pPr>
              <w:pStyle w:val="TAL"/>
              <w:rPr>
                <w:rFonts w:eastAsia="宋体"/>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03A5330" w14:textId="77777777" w:rsidR="00BC78B5" w:rsidRPr="004A1425" w:rsidRDefault="00BC78B5" w:rsidP="00F105F0">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8962EE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4924549" w14:textId="77777777" w:rsidR="00BC78B5" w:rsidRPr="004A1425" w:rsidRDefault="00BC78B5" w:rsidP="00F105F0">
            <w:pPr>
              <w:pStyle w:val="TAL"/>
            </w:pPr>
          </w:p>
        </w:tc>
      </w:tr>
      <w:tr w:rsidR="00BC78B5" w:rsidRPr="004A1425" w14:paraId="08BF351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87E95DD" w14:textId="77777777" w:rsidR="00BC78B5" w:rsidRPr="004A1425" w:rsidRDefault="00BC78B5" w:rsidP="00F105F0">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3B48100F" w14:textId="77777777" w:rsidR="00BC78B5" w:rsidRPr="004A1425" w:rsidRDefault="00BC78B5" w:rsidP="00F105F0">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569CE1F2" w14:textId="77777777" w:rsidR="00BC78B5" w:rsidRPr="004A1425" w:rsidRDefault="00BC78B5" w:rsidP="00F105F0">
            <w:pPr>
              <w:pStyle w:val="TAC"/>
              <w:rPr>
                <w:rFonts w:eastAsia="宋体"/>
              </w:rPr>
            </w:pPr>
            <w:r w:rsidRPr="004A1425">
              <w:rPr>
                <w:rFonts w:eastAsia="宋体"/>
              </w:rPr>
              <w:t>FFS</w:t>
            </w:r>
          </w:p>
        </w:tc>
        <w:tc>
          <w:tcPr>
            <w:tcW w:w="1128" w:type="dxa"/>
            <w:tcBorders>
              <w:top w:val="single" w:sz="4" w:space="0" w:color="auto"/>
              <w:left w:val="single" w:sz="4" w:space="0" w:color="auto"/>
              <w:bottom w:val="single" w:sz="4" w:space="0" w:color="auto"/>
              <w:right w:val="single" w:sz="4" w:space="0" w:color="auto"/>
            </w:tcBorders>
            <w:hideMark/>
          </w:tcPr>
          <w:p w14:paraId="5B94DA3A"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884D0B0" w14:textId="77777777" w:rsidR="00BC78B5" w:rsidRPr="004A1425" w:rsidRDefault="00BC78B5" w:rsidP="00F105F0">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A46E62D" w14:textId="77777777" w:rsidR="00BC78B5" w:rsidRPr="004A1425" w:rsidRDefault="00BC78B5" w:rsidP="00F105F0">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CF9181A"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B1E696C" w14:textId="77777777" w:rsidR="00BC78B5" w:rsidRPr="004A1425" w:rsidRDefault="00BC78B5" w:rsidP="00F105F0">
            <w:pPr>
              <w:pStyle w:val="TAL"/>
            </w:pPr>
            <w:r w:rsidRPr="004A1425">
              <w:t>NOTE 1</w:t>
            </w:r>
          </w:p>
        </w:tc>
      </w:tr>
      <w:tr w:rsidR="00BC78B5" w:rsidRPr="004A1425" w14:paraId="7DF6167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A65947E" w14:textId="77777777" w:rsidR="00BC78B5" w:rsidRPr="004A1425" w:rsidRDefault="00BC78B5" w:rsidP="00F105F0">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15FE8263" w14:textId="77777777" w:rsidR="00BC78B5" w:rsidRPr="004A1425" w:rsidRDefault="00BC78B5" w:rsidP="00F105F0">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FDCD6EC" w14:textId="77777777" w:rsidR="00BC78B5" w:rsidRPr="004A1425" w:rsidRDefault="00BC78B5" w:rsidP="00F105F0">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62DF619" w14:textId="77777777" w:rsidR="00BC78B5" w:rsidRPr="004A1425" w:rsidRDefault="00BC78B5" w:rsidP="00F105F0">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C46F92C" w14:textId="77777777" w:rsidR="00BC78B5" w:rsidRPr="004A1425" w:rsidRDefault="00BC78B5" w:rsidP="00F105F0">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69D1C986" w14:textId="77777777" w:rsidR="00BC78B5" w:rsidRPr="004A1425" w:rsidRDefault="00BC78B5" w:rsidP="00F105F0">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02D10E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BEDD44B" w14:textId="77777777" w:rsidR="00BC78B5" w:rsidRPr="004A1425" w:rsidRDefault="00BC78B5" w:rsidP="00F105F0">
            <w:pPr>
              <w:pStyle w:val="TAL"/>
            </w:pPr>
            <w:r w:rsidRPr="004A1425">
              <w:t>NOTE 1</w:t>
            </w:r>
          </w:p>
        </w:tc>
      </w:tr>
      <w:tr w:rsidR="00BC78B5" w:rsidRPr="004A1425" w14:paraId="009518F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4C7B4AE" w14:textId="77777777" w:rsidR="00BC78B5" w:rsidRPr="004A1425" w:rsidRDefault="00BC78B5" w:rsidP="00F105F0">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5C6B69ED" w14:textId="77777777" w:rsidR="00BC78B5" w:rsidRPr="004A1425" w:rsidRDefault="00BC78B5" w:rsidP="00F105F0">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1FCB8676" w14:textId="77777777" w:rsidR="00BC78B5" w:rsidRPr="004A1425" w:rsidRDefault="00BC78B5" w:rsidP="00F105F0">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DF21CC8" w14:textId="77777777" w:rsidR="00BC78B5" w:rsidRPr="004A1425" w:rsidRDefault="00BC78B5" w:rsidP="00F105F0">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C46FC2D" w14:textId="77777777" w:rsidR="00BC78B5" w:rsidRPr="004A1425" w:rsidRDefault="00BC78B5" w:rsidP="00F105F0">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3A4503D1" w14:textId="77777777" w:rsidR="00BC78B5" w:rsidRPr="004A1425" w:rsidRDefault="00BC78B5" w:rsidP="00F105F0">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4B04EF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D2B5CB" w14:textId="77777777" w:rsidR="00BC78B5" w:rsidRPr="004A1425" w:rsidRDefault="00BC78B5" w:rsidP="00F105F0">
            <w:pPr>
              <w:pStyle w:val="TAL"/>
            </w:pPr>
            <w:r w:rsidRPr="004A1425">
              <w:t>NOTE 1</w:t>
            </w:r>
          </w:p>
        </w:tc>
      </w:tr>
      <w:tr w:rsidR="00BC78B5" w:rsidRPr="004A1425" w14:paraId="6D93E42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2EABA7A" w14:textId="77777777" w:rsidR="00BC78B5" w:rsidRPr="004A1425" w:rsidRDefault="00BC78B5" w:rsidP="00F105F0">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3200CDDD" w14:textId="77777777" w:rsidR="00BC78B5" w:rsidRPr="004A1425" w:rsidRDefault="00BC78B5" w:rsidP="00F105F0">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3E659BF" w14:textId="77777777" w:rsidR="00BC78B5" w:rsidRPr="004A1425" w:rsidRDefault="00BC78B5" w:rsidP="00F105F0">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70DD2A6" w14:textId="77777777" w:rsidR="00BC78B5" w:rsidRPr="004A1425" w:rsidRDefault="00BC78B5" w:rsidP="00F105F0">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0856F11E" w14:textId="77777777" w:rsidR="00BC78B5" w:rsidRPr="004A1425" w:rsidRDefault="00BC78B5" w:rsidP="00F105F0">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0A6CB1F7" w14:textId="77777777" w:rsidR="00BC78B5" w:rsidRPr="004A1425" w:rsidRDefault="00BC78B5" w:rsidP="00F105F0">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6F40EB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BE4A4D2" w14:textId="77777777" w:rsidR="00BC78B5" w:rsidRPr="004A1425" w:rsidRDefault="00BC78B5" w:rsidP="00F105F0">
            <w:pPr>
              <w:pStyle w:val="TAL"/>
            </w:pPr>
            <w:r w:rsidRPr="004A1425">
              <w:t>NOTE 1</w:t>
            </w:r>
          </w:p>
        </w:tc>
      </w:tr>
      <w:tr w:rsidR="00BC78B5" w:rsidRPr="004A1425" w14:paraId="30D1866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DA59505" w14:textId="77777777" w:rsidR="00BC78B5" w:rsidRPr="004A1425" w:rsidRDefault="00BC78B5" w:rsidP="00F105F0">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3452D8A1" w14:textId="77777777" w:rsidR="00BC78B5" w:rsidRPr="004A1425" w:rsidRDefault="00BC78B5" w:rsidP="00F105F0">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694D5CF8" w14:textId="77777777" w:rsidR="00BC78B5" w:rsidRPr="004A1425" w:rsidRDefault="00BC78B5" w:rsidP="00F105F0">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7F4970B" w14:textId="77777777" w:rsidR="00BC78B5" w:rsidRPr="004A1425" w:rsidRDefault="00BC78B5" w:rsidP="00F105F0">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5D5371FD" w14:textId="77777777" w:rsidR="00BC78B5" w:rsidRPr="004A1425" w:rsidRDefault="00BC78B5" w:rsidP="00F105F0">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6548CD73" w14:textId="77777777" w:rsidR="00BC78B5" w:rsidRPr="004A1425" w:rsidRDefault="00BC78B5" w:rsidP="00F105F0">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4FEAD1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440070" w14:textId="77777777" w:rsidR="00BC78B5" w:rsidRPr="004A1425" w:rsidRDefault="00BC78B5" w:rsidP="00F105F0">
            <w:pPr>
              <w:pStyle w:val="TAL"/>
            </w:pPr>
            <w:r w:rsidRPr="004A1425">
              <w:t>NOTE 1</w:t>
            </w:r>
          </w:p>
        </w:tc>
      </w:tr>
      <w:tr w:rsidR="003A7F17" w:rsidRPr="004A1425" w14:paraId="20E079A4" w14:textId="77777777" w:rsidTr="00140802">
        <w:trPr>
          <w:jc w:val="center"/>
          <w:ins w:id="212" w:author="Huawei-Yaping" w:date="2022-07-04T18:06:00Z"/>
        </w:trPr>
        <w:tc>
          <w:tcPr>
            <w:tcW w:w="1347" w:type="dxa"/>
            <w:tcBorders>
              <w:top w:val="single" w:sz="4" w:space="0" w:color="auto"/>
              <w:left w:val="single" w:sz="4" w:space="0" w:color="auto"/>
              <w:bottom w:val="single" w:sz="4" w:space="0" w:color="auto"/>
              <w:right w:val="single" w:sz="4" w:space="0" w:color="auto"/>
            </w:tcBorders>
          </w:tcPr>
          <w:p w14:paraId="13E861DD" w14:textId="7FF73DC1" w:rsidR="003A7F17" w:rsidRPr="004A1425" w:rsidRDefault="003A7F17" w:rsidP="003A7F17">
            <w:pPr>
              <w:pStyle w:val="TAL"/>
              <w:rPr>
                <w:ins w:id="213" w:author="Huawei-Yaping" w:date="2022-07-04T18:06:00Z"/>
                <w:lang w:eastAsia="ko-KR"/>
              </w:rPr>
            </w:pPr>
            <w:ins w:id="214" w:author="Huawei-Yaping" w:date="2022-07-04T18:06:00Z">
              <w:r w:rsidRPr="0001701A">
                <w:rPr>
                  <w:rFonts w:cs="v4.2.0"/>
                </w:rPr>
                <w:t>6.4</w:t>
              </w:r>
              <w:r>
                <w:rPr>
                  <w:rFonts w:cs="v4.2.0"/>
                </w:rPr>
                <w:t>G</w:t>
              </w:r>
              <w:r w:rsidRPr="0001701A">
                <w:rPr>
                  <w:rFonts w:cs="v4.2.0"/>
                </w:rPr>
                <w:t>.1</w:t>
              </w:r>
            </w:ins>
          </w:p>
        </w:tc>
        <w:tc>
          <w:tcPr>
            <w:tcW w:w="4460" w:type="dxa"/>
            <w:tcBorders>
              <w:top w:val="single" w:sz="4" w:space="0" w:color="auto"/>
              <w:left w:val="single" w:sz="4" w:space="0" w:color="auto"/>
              <w:bottom w:val="single" w:sz="4" w:space="0" w:color="auto"/>
              <w:right w:val="single" w:sz="4" w:space="0" w:color="auto"/>
            </w:tcBorders>
          </w:tcPr>
          <w:p w14:paraId="54FF1C2C" w14:textId="1D4F22D0" w:rsidR="003A7F17" w:rsidRPr="004A1425" w:rsidRDefault="003A7F17" w:rsidP="003A7F17">
            <w:pPr>
              <w:pStyle w:val="TAL"/>
              <w:rPr>
                <w:ins w:id="215" w:author="Huawei-Yaping" w:date="2022-07-04T18:06:00Z"/>
                <w:lang w:eastAsia="ko-KR"/>
              </w:rPr>
            </w:pPr>
            <w:ins w:id="216" w:author="Huawei-Yaping" w:date="2022-07-04T18:06:00Z">
              <w:r w:rsidRPr="0001701A">
                <w:rPr>
                  <w:rFonts w:cs="v4.2.0"/>
                </w:rPr>
                <w:t>Frequency Error</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59E8A95C" w14:textId="7B878C8C" w:rsidR="003A7F17" w:rsidRPr="004A1425" w:rsidRDefault="003A7F17" w:rsidP="003A7F17">
            <w:pPr>
              <w:pStyle w:val="TAC"/>
              <w:rPr>
                <w:ins w:id="217" w:author="Huawei-Yaping" w:date="2022-07-04T18:06:00Z"/>
              </w:rPr>
            </w:pPr>
            <w:ins w:id="218"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4DB62568" w14:textId="1A27C2C2" w:rsidR="003A7F17" w:rsidRPr="004A1425" w:rsidRDefault="003A7F17" w:rsidP="003A7F17">
            <w:pPr>
              <w:pStyle w:val="TAL"/>
              <w:rPr>
                <w:ins w:id="219" w:author="Huawei-Yaping" w:date="2022-07-04T18:06:00Z"/>
                <w:lang w:eastAsia="zh-CN"/>
              </w:rPr>
            </w:pPr>
            <w:ins w:id="220"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5FC5F1B4" w14:textId="2DA663DC" w:rsidR="003A7F17" w:rsidRPr="004A1425" w:rsidRDefault="003A7F17" w:rsidP="003A7F17">
            <w:pPr>
              <w:pStyle w:val="TAL"/>
              <w:rPr>
                <w:ins w:id="221" w:author="Huawei-Yaping" w:date="2022-07-04T18:06:00Z"/>
                <w:lang w:eastAsia="zh-CN"/>
              </w:rPr>
            </w:pPr>
            <w:ins w:id="222" w:author="Huawei-Yaping" w:date="2022-07-04T18:07:00Z">
              <w:r w:rsidRPr="004A1425">
                <w:t xml:space="preserve">UEs supporting 5GS FR1 and </w:t>
              </w:r>
              <w:proofErr w:type="spellStart"/>
              <w:r w:rsidRPr="004A1425">
                <w:t>and</w:t>
              </w:r>
              <w:proofErr w:type="spellEnd"/>
              <w:r w:rsidRPr="004A1425">
                <w:t xml:space="preserve"> </w:t>
              </w:r>
            </w:ins>
            <w:ins w:id="223" w:author="zhangyufeng@caict.ac.cn" w:date="2022-07-21T16:21:00Z">
              <w:r w:rsidRPr="005D6300">
                <w:rPr>
                  <w:highlight w:val="green"/>
                </w:rPr>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47D667F2" w14:textId="52094B24" w:rsidR="003A7F17" w:rsidRPr="004A1425" w:rsidRDefault="003A7F17" w:rsidP="003A7F17">
            <w:pPr>
              <w:pStyle w:val="TAL"/>
              <w:rPr>
                <w:ins w:id="224" w:author="Huawei-Yaping" w:date="2022-07-04T18:06:00Z"/>
                <w:lang w:eastAsia="zh-CN"/>
              </w:rPr>
            </w:pPr>
            <w:ins w:id="225" w:author="zhangyufeng@caict.ac.cn" w:date="2022-07-21T16:16:00Z">
              <w:r w:rsidRPr="00677410">
                <w:rPr>
                  <w:highlight w:val="green"/>
                </w:rPr>
                <w:t>D0</w:t>
              </w:r>
            </w:ins>
            <w:ins w:id="226" w:author="zhangyufeng@caict.ac.cn" w:date="2022-07-21T16:23:00Z">
              <w:r w:rsidRPr="00677410">
                <w:rPr>
                  <w:highlight w:val="green"/>
                </w:rPr>
                <w:t>01</w:t>
              </w:r>
            </w:ins>
          </w:p>
        </w:tc>
        <w:tc>
          <w:tcPr>
            <w:tcW w:w="1103" w:type="dxa"/>
            <w:tcBorders>
              <w:top w:val="single" w:sz="4" w:space="0" w:color="auto"/>
              <w:left w:val="single" w:sz="4" w:space="0" w:color="auto"/>
              <w:bottom w:val="single" w:sz="4" w:space="0" w:color="auto"/>
              <w:right w:val="single" w:sz="4" w:space="0" w:color="auto"/>
            </w:tcBorders>
          </w:tcPr>
          <w:p w14:paraId="248A6F6F" w14:textId="77777777" w:rsidR="008D7B69" w:rsidRPr="003828CA" w:rsidRDefault="008D7B69" w:rsidP="008D7B69">
            <w:pPr>
              <w:pStyle w:val="TAL"/>
              <w:rPr>
                <w:ins w:id="227" w:author="zhangyufeng@caict.ac.cn" w:date="2022-07-21T16:29:00Z"/>
                <w:highlight w:val="green"/>
              </w:rPr>
            </w:pPr>
            <w:ins w:id="228" w:author="zhangyufeng@caict.ac.cn" w:date="2022-07-21T16:29:00Z">
              <w:r w:rsidRPr="003828CA">
                <w:rPr>
                  <w:rFonts w:hint="eastAsia"/>
                  <w:highlight w:val="green"/>
                </w:rPr>
                <w:t>P</w:t>
              </w:r>
              <w:r w:rsidRPr="003828CA">
                <w:rPr>
                  <w:highlight w:val="green"/>
                </w:rPr>
                <w:t>C1.5</w:t>
              </w:r>
            </w:ins>
          </w:p>
          <w:p w14:paraId="6DE1BCA7" w14:textId="77777777" w:rsidR="008D7B69" w:rsidRPr="003828CA" w:rsidRDefault="008D7B69" w:rsidP="008D7B69">
            <w:pPr>
              <w:pStyle w:val="TAL"/>
              <w:rPr>
                <w:ins w:id="229" w:author="zhangyufeng@caict.ac.cn" w:date="2022-07-21T16:29:00Z"/>
                <w:highlight w:val="green"/>
              </w:rPr>
            </w:pPr>
            <w:ins w:id="230" w:author="zhangyufeng@caict.ac.cn" w:date="2022-07-21T16:16:00Z">
              <w:r w:rsidRPr="003828CA">
                <w:rPr>
                  <w:highlight w:val="green"/>
                </w:rPr>
                <w:t>PC2</w:t>
              </w:r>
            </w:ins>
          </w:p>
          <w:p w14:paraId="075E9BCA" w14:textId="080F4FE0" w:rsidR="003A7F17" w:rsidRPr="004A1425" w:rsidRDefault="008D7B69" w:rsidP="008D7B69">
            <w:pPr>
              <w:pStyle w:val="TAL"/>
              <w:rPr>
                <w:ins w:id="231" w:author="Huawei-Yaping" w:date="2022-07-04T18:06:00Z"/>
              </w:rPr>
            </w:pPr>
            <w:ins w:id="232" w:author="zhangyufeng@caict.ac.cn" w:date="2022-07-21T16:29:00Z">
              <w:r w:rsidRPr="003828CA">
                <w:rPr>
                  <w:rFonts w:hint="eastAsia"/>
                  <w:highlight w:val="green"/>
                </w:rPr>
                <w:t>P</w:t>
              </w:r>
              <w:r w:rsidRPr="003828CA">
                <w:rPr>
                  <w:highlight w:val="green"/>
                </w:rPr>
                <w:t>C3</w:t>
              </w:r>
            </w:ins>
          </w:p>
        </w:tc>
        <w:tc>
          <w:tcPr>
            <w:tcW w:w="1999" w:type="dxa"/>
            <w:tcBorders>
              <w:top w:val="single" w:sz="4" w:space="0" w:color="auto"/>
              <w:left w:val="single" w:sz="4" w:space="0" w:color="auto"/>
              <w:bottom w:val="single" w:sz="4" w:space="0" w:color="auto"/>
              <w:right w:val="single" w:sz="4" w:space="0" w:color="auto"/>
            </w:tcBorders>
          </w:tcPr>
          <w:p w14:paraId="538B44EF" w14:textId="77777777" w:rsidR="003A7F17" w:rsidRPr="004A1425" w:rsidRDefault="003A7F17" w:rsidP="003A7F17">
            <w:pPr>
              <w:pStyle w:val="TAL"/>
              <w:rPr>
                <w:ins w:id="233" w:author="Huawei-Yaping" w:date="2022-07-04T18:06:00Z"/>
              </w:rPr>
            </w:pPr>
          </w:p>
        </w:tc>
      </w:tr>
      <w:tr w:rsidR="003A7F17" w:rsidRPr="004A1425" w14:paraId="2B02C880" w14:textId="77777777" w:rsidTr="00140802">
        <w:trPr>
          <w:jc w:val="center"/>
          <w:ins w:id="234" w:author="Huawei-Yaping" w:date="2022-07-04T18:06:00Z"/>
        </w:trPr>
        <w:tc>
          <w:tcPr>
            <w:tcW w:w="1347" w:type="dxa"/>
            <w:tcBorders>
              <w:top w:val="single" w:sz="4" w:space="0" w:color="auto"/>
              <w:left w:val="single" w:sz="4" w:space="0" w:color="auto"/>
              <w:bottom w:val="single" w:sz="4" w:space="0" w:color="auto"/>
              <w:right w:val="single" w:sz="4" w:space="0" w:color="auto"/>
            </w:tcBorders>
          </w:tcPr>
          <w:p w14:paraId="005485A9" w14:textId="743DDB52" w:rsidR="003A7F17" w:rsidRPr="004A1425" w:rsidRDefault="003A7F17" w:rsidP="003A7F17">
            <w:pPr>
              <w:pStyle w:val="TAL"/>
              <w:rPr>
                <w:ins w:id="235" w:author="Huawei-Yaping" w:date="2022-07-04T18:06:00Z"/>
                <w:lang w:eastAsia="ko-KR"/>
              </w:rPr>
            </w:pPr>
            <w:ins w:id="236" w:author="Huawei-Yaping" w:date="2022-07-04T18:06:00Z">
              <w:r w:rsidRPr="0001701A">
                <w:lastRenderedPageBreak/>
                <w:t>6.4</w:t>
              </w:r>
              <w:r>
                <w:t>G</w:t>
              </w:r>
              <w:r w:rsidRPr="0001701A">
                <w:t>.2.2</w:t>
              </w:r>
            </w:ins>
          </w:p>
        </w:tc>
        <w:tc>
          <w:tcPr>
            <w:tcW w:w="4460" w:type="dxa"/>
            <w:tcBorders>
              <w:top w:val="single" w:sz="4" w:space="0" w:color="auto"/>
              <w:left w:val="single" w:sz="4" w:space="0" w:color="auto"/>
              <w:bottom w:val="single" w:sz="4" w:space="0" w:color="auto"/>
              <w:right w:val="single" w:sz="4" w:space="0" w:color="auto"/>
            </w:tcBorders>
          </w:tcPr>
          <w:p w14:paraId="4598449D" w14:textId="0661E293" w:rsidR="003A7F17" w:rsidRPr="004A1425" w:rsidRDefault="003A7F17" w:rsidP="003A7F17">
            <w:pPr>
              <w:pStyle w:val="TAL"/>
              <w:rPr>
                <w:ins w:id="237" w:author="Huawei-Yaping" w:date="2022-07-04T18:06:00Z"/>
                <w:lang w:eastAsia="ko-KR"/>
              </w:rPr>
            </w:pPr>
            <w:ins w:id="238" w:author="Huawei-Yaping" w:date="2022-07-04T18:06:00Z">
              <w:r w:rsidRPr="0001701A">
                <w:t>Carrier Leakage</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7D8D18EB" w14:textId="7D6007F6" w:rsidR="003A7F17" w:rsidRPr="004A1425" w:rsidRDefault="003A7F17" w:rsidP="003A7F17">
            <w:pPr>
              <w:pStyle w:val="TAC"/>
              <w:rPr>
                <w:ins w:id="239" w:author="Huawei-Yaping" w:date="2022-07-04T18:06:00Z"/>
              </w:rPr>
            </w:pPr>
            <w:ins w:id="240"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2901EE74" w14:textId="681E6CC3" w:rsidR="003A7F17" w:rsidRPr="004A1425" w:rsidRDefault="003A7F17" w:rsidP="003A7F17">
            <w:pPr>
              <w:pStyle w:val="TAL"/>
              <w:rPr>
                <w:ins w:id="241" w:author="Huawei-Yaping" w:date="2022-07-04T18:06:00Z"/>
                <w:lang w:eastAsia="zh-CN"/>
              </w:rPr>
            </w:pPr>
            <w:ins w:id="242"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4A258E04" w14:textId="13941F43" w:rsidR="003A7F17" w:rsidRPr="004A1425" w:rsidRDefault="003A7F17" w:rsidP="003A7F17">
            <w:pPr>
              <w:pStyle w:val="TAL"/>
              <w:rPr>
                <w:ins w:id="243" w:author="Huawei-Yaping" w:date="2022-07-04T18:06:00Z"/>
                <w:lang w:eastAsia="zh-CN"/>
              </w:rPr>
            </w:pPr>
            <w:ins w:id="244" w:author="Huawei-Yaping" w:date="2022-07-04T18:07:00Z">
              <w:r w:rsidRPr="004A1425">
                <w:t xml:space="preserve">UEs supporting 5GS FR1 and </w:t>
              </w:r>
              <w:proofErr w:type="spellStart"/>
              <w:r w:rsidRPr="004A1425">
                <w:t>and</w:t>
              </w:r>
              <w:proofErr w:type="spellEnd"/>
              <w:r w:rsidRPr="004A1425">
                <w:t xml:space="preserve"> </w:t>
              </w:r>
            </w:ins>
            <w:ins w:id="245" w:author="zhangyufeng@caict.ac.cn" w:date="2022-07-21T16:21:00Z">
              <w:r w:rsidRPr="005D6300">
                <w:rPr>
                  <w:highlight w:val="green"/>
                </w:rPr>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1DC5F9EF" w14:textId="609E32D1" w:rsidR="003A7F17" w:rsidRPr="004A1425" w:rsidRDefault="003A7F17" w:rsidP="003A7F17">
            <w:pPr>
              <w:pStyle w:val="TAL"/>
              <w:rPr>
                <w:ins w:id="246" w:author="Huawei-Yaping" w:date="2022-07-04T18:06:00Z"/>
                <w:lang w:eastAsia="zh-CN"/>
              </w:rPr>
            </w:pPr>
            <w:ins w:id="247" w:author="zhangyufeng@caict.ac.cn" w:date="2022-07-21T16:16:00Z">
              <w:r w:rsidRPr="00677410">
                <w:rPr>
                  <w:highlight w:val="green"/>
                </w:rPr>
                <w:t>D0</w:t>
              </w:r>
            </w:ins>
            <w:ins w:id="248" w:author="zhangyufeng@caict.ac.cn" w:date="2022-07-21T16:23:00Z">
              <w:r w:rsidRPr="00677410">
                <w:rPr>
                  <w:highlight w:val="green"/>
                </w:rPr>
                <w:t>01</w:t>
              </w:r>
            </w:ins>
          </w:p>
        </w:tc>
        <w:tc>
          <w:tcPr>
            <w:tcW w:w="1103" w:type="dxa"/>
            <w:tcBorders>
              <w:top w:val="single" w:sz="4" w:space="0" w:color="auto"/>
              <w:left w:val="single" w:sz="4" w:space="0" w:color="auto"/>
              <w:bottom w:val="single" w:sz="4" w:space="0" w:color="auto"/>
              <w:right w:val="single" w:sz="4" w:space="0" w:color="auto"/>
            </w:tcBorders>
          </w:tcPr>
          <w:p w14:paraId="6E6E9535" w14:textId="77777777" w:rsidR="008D7B69" w:rsidRPr="003828CA" w:rsidRDefault="008D7B69" w:rsidP="008D7B69">
            <w:pPr>
              <w:pStyle w:val="TAL"/>
              <w:rPr>
                <w:ins w:id="249" w:author="zhangyufeng@caict.ac.cn" w:date="2022-07-21T16:29:00Z"/>
                <w:highlight w:val="green"/>
              </w:rPr>
            </w:pPr>
            <w:ins w:id="250" w:author="zhangyufeng@caict.ac.cn" w:date="2022-07-21T16:29:00Z">
              <w:r w:rsidRPr="003828CA">
                <w:rPr>
                  <w:rFonts w:hint="eastAsia"/>
                  <w:highlight w:val="green"/>
                </w:rPr>
                <w:t>P</w:t>
              </w:r>
              <w:r w:rsidRPr="003828CA">
                <w:rPr>
                  <w:highlight w:val="green"/>
                </w:rPr>
                <w:t>C1.5</w:t>
              </w:r>
            </w:ins>
          </w:p>
          <w:p w14:paraId="235EF3BD" w14:textId="77777777" w:rsidR="008D7B69" w:rsidRPr="003828CA" w:rsidRDefault="008D7B69" w:rsidP="008D7B69">
            <w:pPr>
              <w:pStyle w:val="TAL"/>
              <w:rPr>
                <w:ins w:id="251" w:author="zhangyufeng@caict.ac.cn" w:date="2022-07-21T16:29:00Z"/>
                <w:highlight w:val="green"/>
              </w:rPr>
            </w:pPr>
            <w:ins w:id="252" w:author="zhangyufeng@caict.ac.cn" w:date="2022-07-21T16:16:00Z">
              <w:r w:rsidRPr="003828CA">
                <w:rPr>
                  <w:highlight w:val="green"/>
                </w:rPr>
                <w:t>PC2</w:t>
              </w:r>
            </w:ins>
          </w:p>
          <w:p w14:paraId="4F120E6E" w14:textId="0CB95947" w:rsidR="003A7F17" w:rsidRPr="004A1425" w:rsidRDefault="008D7B69" w:rsidP="008D7B69">
            <w:pPr>
              <w:pStyle w:val="TAL"/>
              <w:rPr>
                <w:ins w:id="253" w:author="Huawei-Yaping" w:date="2022-07-04T18:06:00Z"/>
              </w:rPr>
            </w:pPr>
            <w:ins w:id="254" w:author="zhangyufeng@caict.ac.cn" w:date="2022-07-21T16:29:00Z">
              <w:r w:rsidRPr="003828CA">
                <w:rPr>
                  <w:rFonts w:hint="eastAsia"/>
                  <w:highlight w:val="green"/>
                </w:rPr>
                <w:t>P</w:t>
              </w:r>
              <w:r w:rsidRPr="003828CA">
                <w:rPr>
                  <w:highlight w:val="green"/>
                </w:rPr>
                <w:t>C3</w:t>
              </w:r>
            </w:ins>
          </w:p>
        </w:tc>
        <w:tc>
          <w:tcPr>
            <w:tcW w:w="1999" w:type="dxa"/>
            <w:tcBorders>
              <w:top w:val="single" w:sz="4" w:space="0" w:color="auto"/>
              <w:left w:val="single" w:sz="4" w:space="0" w:color="auto"/>
              <w:bottom w:val="single" w:sz="4" w:space="0" w:color="auto"/>
              <w:right w:val="single" w:sz="4" w:space="0" w:color="auto"/>
            </w:tcBorders>
          </w:tcPr>
          <w:p w14:paraId="02C06C2E" w14:textId="77777777" w:rsidR="003A7F17" w:rsidRPr="004A1425" w:rsidRDefault="003A7F17" w:rsidP="003A7F17">
            <w:pPr>
              <w:pStyle w:val="TAL"/>
              <w:rPr>
                <w:ins w:id="255" w:author="Huawei-Yaping" w:date="2022-07-04T18:06:00Z"/>
              </w:rPr>
            </w:pPr>
          </w:p>
        </w:tc>
      </w:tr>
      <w:tr w:rsidR="003A7F17" w:rsidRPr="004A1425" w14:paraId="2A2E0276" w14:textId="77777777" w:rsidTr="00140802">
        <w:trPr>
          <w:jc w:val="center"/>
          <w:ins w:id="256" w:author="Huawei-Yaping" w:date="2022-07-04T18:06:00Z"/>
        </w:trPr>
        <w:tc>
          <w:tcPr>
            <w:tcW w:w="1347" w:type="dxa"/>
            <w:tcBorders>
              <w:top w:val="single" w:sz="4" w:space="0" w:color="auto"/>
              <w:left w:val="single" w:sz="4" w:space="0" w:color="auto"/>
              <w:bottom w:val="single" w:sz="4" w:space="0" w:color="auto"/>
              <w:right w:val="single" w:sz="4" w:space="0" w:color="auto"/>
            </w:tcBorders>
          </w:tcPr>
          <w:p w14:paraId="24D5C964" w14:textId="00B12F81" w:rsidR="003A7F17" w:rsidRPr="004A1425" w:rsidRDefault="003A7F17" w:rsidP="003A7F17">
            <w:pPr>
              <w:pStyle w:val="TAL"/>
              <w:rPr>
                <w:ins w:id="257" w:author="Huawei-Yaping" w:date="2022-07-04T18:06:00Z"/>
                <w:lang w:eastAsia="ko-KR"/>
              </w:rPr>
            </w:pPr>
            <w:ins w:id="258" w:author="Huawei-Yaping" w:date="2022-07-04T18:06:00Z">
              <w:r w:rsidRPr="0001701A">
                <w:t>6.4</w:t>
              </w:r>
              <w:r>
                <w:t>G</w:t>
              </w:r>
              <w:r w:rsidRPr="0001701A">
                <w:t>.2.3</w:t>
              </w:r>
            </w:ins>
          </w:p>
        </w:tc>
        <w:tc>
          <w:tcPr>
            <w:tcW w:w="4460" w:type="dxa"/>
            <w:tcBorders>
              <w:top w:val="single" w:sz="4" w:space="0" w:color="auto"/>
              <w:left w:val="single" w:sz="4" w:space="0" w:color="auto"/>
              <w:bottom w:val="single" w:sz="4" w:space="0" w:color="auto"/>
              <w:right w:val="single" w:sz="4" w:space="0" w:color="auto"/>
            </w:tcBorders>
          </w:tcPr>
          <w:p w14:paraId="389BB5A1" w14:textId="0737BF43" w:rsidR="003A7F17" w:rsidRPr="004A1425" w:rsidRDefault="003A7F17" w:rsidP="003A7F17">
            <w:pPr>
              <w:pStyle w:val="TAL"/>
              <w:rPr>
                <w:ins w:id="259" w:author="Huawei-Yaping" w:date="2022-07-04T18:06:00Z"/>
                <w:lang w:eastAsia="ko-KR"/>
              </w:rPr>
            </w:pPr>
            <w:ins w:id="260" w:author="Huawei-Yaping" w:date="2022-07-04T18:06:00Z">
              <w:r w:rsidRPr="0001701A">
                <w:t>In-band emissions</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4893B316" w14:textId="4FC54BD9" w:rsidR="003A7F17" w:rsidRPr="004A1425" w:rsidRDefault="003A7F17" w:rsidP="003A7F17">
            <w:pPr>
              <w:pStyle w:val="TAC"/>
              <w:rPr>
                <w:ins w:id="261" w:author="Huawei-Yaping" w:date="2022-07-04T18:06:00Z"/>
              </w:rPr>
            </w:pPr>
            <w:ins w:id="262"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654A2569" w14:textId="5EFB9880" w:rsidR="003A7F17" w:rsidRPr="004A1425" w:rsidRDefault="003A7F17" w:rsidP="003A7F17">
            <w:pPr>
              <w:pStyle w:val="TAL"/>
              <w:rPr>
                <w:ins w:id="263" w:author="Huawei-Yaping" w:date="2022-07-04T18:06:00Z"/>
                <w:lang w:eastAsia="zh-CN"/>
              </w:rPr>
            </w:pPr>
            <w:ins w:id="264"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688A25DA" w14:textId="69F213FB" w:rsidR="003A7F17" w:rsidRPr="004A1425" w:rsidRDefault="003A7F17" w:rsidP="003A7F17">
            <w:pPr>
              <w:pStyle w:val="TAL"/>
              <w:rPr>
                <w:ins w:id="265" w:author="Huawei-Yaping" w:date="2022-07-04T18:06:00Z"/>
                <w:lang w:eastAsia="zh-CN"/>
              </w:rPr>
            </w:pPr>
            <w:ins w:id="266" w:author="Huawei-Yaping" w:date="2022-07-04T18:07:00Z">
              <w:r w:rsidRPr="004A1425">
                <w:t xml:space="preserve">UEs supporting 5GS FR1 and </w:t>
              </w:r>
              <w:proofErr w:type="spellStart"/>
              <w:r w:rsidRPr="004A1425">
                <w:t>and</w:t>
              </w:r>
              <w:proofErr w:type="spellEnd"/>
              <w:r w:rsidRPr="004A1425">
                <w:t xml:space="preserve"> </w:t>
              </w:r>
            </w:ins>
            <w:ins w:id="267" w:author="zhangyufeng@caict.ac.cn" w:date="2022-07-21T16:21:00Z">
              <w:r w:rsidRPr="005D6300">
                <w:rPr>
                  <w:highlight w:val="green"/>
                </w:rPr>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16DB0DF0" w14:textId="015A67FA" w:rsidR="003A7F17" w:rsidRPr="004A1425" w:rsidRDefault="003A7F17" w:rsidP="003A7F17">
            <w:pPr>
              <w:pStyle w:val="TAL"/>
              <w:rPr>
                <w:ins w:id="268" w:author="Huawei-Yaping" w:date="2022-07-04T18:06:00Z"/>
                <w:lang w:eastAsia="zh-CN"/>
              </w:rPr>
            </w:pPr>
            <w:ins w:id="269" w:author="zhangyufeng@caict.ac.cn" w:date="2022-07-21T16:16:00Z">
              <w:r w:rsidRPr="00677410">
                <w:rPr>
                  <w:highlight w:val="green"/>
                </w:rPr>
                <w:t>D0</w:t>
              </w:r>
            </w:ins>
            <w:ins w:id="270" w:author="zhangyufeng@caict.ac.cn" w:date="2022-07-21T16:23:00Z">
              <w:r w:rsidRPr="00677410">
                <w:rPr>
                  <w:highlight w:val="green"/>
                </w:rPr>
                <w:t>01</w:t>
              </w:r>
            </w:ins>
          </w:p>
        </w:tc>
        <w:tc>
          <w:tcPr>
            <w:tcW w:w="1103" w:type="dxa"/>
            <w:tcBorders>
              <w:top w:val="single" w:sz="4" w:space="0" w:color="auto"/>
              <w:left w:val="single" w:sz="4" w:space="0" w:color="auto"/>
              <w:bottom w:val="single" w:sz="4" w:space="0" w:color="auto"/>
              <w:right w:val="single" w:sz="4" w:space="0" w:color="auto"/>
            </w:tcBorders>
          </w:tcPr>
          <w:p w14:paraId="25F0F6A5" w14:textId="77777777" w:rsidR="008D7B69" w:rsidRPr="003828CA" w:rsidRDefault="008D7B69" w:rsidP="008D7B69">
            <w:pPr>
              <w:pStyle w:val="TAL"/>
              <w:rPr>
                <w:ins w:id="271" w:author="zhangyufeng@caict.ac.cn" w:date="2022-07-21T16:29:00Z"/>
                <w:highlight w:val="green"/>
              </w:rPr>
            </w:pPr>
            <w:ins w:id="272" w:author="zhangyufeng@caict.ac.cn" w:date="2022-07-21T16:29:00Z">
              <w:r w:rsidRPr="003828CA">
                <w:rPr>
                  <w:rFonts w:hint="eastAsia"/>
                  <w:highlight w:val="green"/>
                </w:rPr>
                <w:t>P</w:t>
              </w:r>
              <w:r w:rsidRPr="003828CA">
                <w:rPr>
                  <w:highlight w:val="green"/>
                </w:rPr>
                <w:t>C1.5</w:t>
              </w:r>
            </w:ins>
          </w:p>
          <w:p w14:paraId="2832D622" w14:textId="77777777" w:rsidR="008D7B69" w:rsidRPr="003828CA" w:rsidRDefault="008D7B69" w:rsidP="008D7B69">
            <w:pPr>
              <w:pStyle w:val="TAL"/>
              <w:rPr>
                <w:ins w:id="273" w:author="zhangyufeng@caict.ac.cn" w:date="2022-07-21T16:29:00Z"/>
                <w:highlight w:val="green"/>
              </w:rPr>
            </w:pPr>
            <w:ins w:id="274" w:author="zhangyufeng@caict.ac.cn" w:date="2022-07-21T16:16:00Z">
              <w:r w:rsidRPr="003828CA">
                <w:rPr>
                  <w:highlight w:val="green"/>
                </w:rPr>
                <w:t>PC2</w:t>
              </w:r>
            </w:ins>
          </w:p>
          <w:p w14:paraId="6CB27FAF" w14:textId="414DA70D" w:rsidR="003A7F17" w:rsidRPr="004A1425" w:rsidRDefault="008D7B69" w:rsidP="008D7B69">
            <w:pPr>
              <w:pStyle w:val="TAL"/>
              <w:rPr>
                <w:ins w:id="275" w:author="Huawei-Yaping" w:date="2022-07-04T18:06:00Z"/>
              </w:rPr>
            </w:pPr>
            <w:ins w:id="276" w:author="zhangyufeng@caict.ac.cn" w:date="2022-07-21T16:29:00Z">
              <w:r w:rsidRPr="003828CA">
                <w:rPr>
                  <w:rFonts w:hint="eastAsia"/>
                  <w:highlight w:val="green"/>
                </w:rPr>
                <w:t>P</w:t>
              </w:r>
              <w:r w:rsidRPr="003828CA">
                <w:rPr>
                  <w:highlight w:val="green"/>
                </w:rPr>
                <w:t>C3</w:t>
              </w:r>
            </w:ins>
          </w:p>
        </w:tc>
        <w:tc>
          <w:tcPr>
            <w:tcW w:w="1999" w:type="dxa"/>
            <w:tcBorders>
              <w:top w:val="single" w:sz="4" w:space="0" w:color="auto"/>
              <w:left w:val="single" w:sz="4" w:space="0" w:color="auto"/>
              <w:bottom w:val="single" w:sz="4" w:space="0" w:color="auto"/>
              <w:right w:val="single" w:sz="4" w:space="0" w:color="auto"/>
            </w:tcBorders>
          </w:tcPr>
          <w:p w14:paraId="16D95211" w14:textId="77777777" w:rsidR="003A7F17" w:rsidRPr="004A1425" w:rsidRDefault="003A7F17" w:rsidP="003A7F17">
            <w:pPr>
              <w:pStyle w:val="TAL"/>
              <w:rPr>
                <w:ins w:id="277" w:author="Huawei-Yaping" w:date="2022-07-04T18:06:00Z"/>
              </w:rPr>
            </w:pPr>
          </w:p>
        </w:tc>
      </w:tr>
      <w:tr w:rsidR="003A7F17" w:rsidRPr="004A1425" w14:paraId="58234C0C" w14:textId="77777777" w:rsidTr="00140802">
        <w:trPr>
          <w:jc w:val="center"/>
          <w:ins w:id="278" w:author="Huawei-Yaping" w:date="2022-07-04T18:06:00Z"/>
        </w:trPr>
        <w:tc>
          <w:tcPr>
            <w:tcW w:w="1347" w:type="dxa"/>
            <w:tcBorders>
              <w:top w:val="single" w:sz="4" w:space="0" w:color="auto"/>
              <w:left w:val="single" w:sz="4" w:space="0" w:color="auto"/>
              <w:bottom w:val="single" w:sz="4" w:space="0" w:color="auto"/>
              <w:right w:val="single" w:sz="4" w:space="0" w:color="auto"/>
            </w:tcBorders>
          </w:tcPr>
          <w:p w14:paraId="3C4C1D61" w14:textId="3683420E" w:rsidR="003A7F17" w:rsidRPr="004A1425" w:rsidRDefault="003A7F17" w:rsidP="003A7F17">
            <w:pPr>
              <w:pStyle w:val="TAL"/>
              <w:rPr>
                <w:ins w:id="279" w:author="Huawei-Yaping" w:date="2022-07-04T18:06:00Z"/>
                <w:lang w:eastAsia="ko-KR"/>
              </w:rPr>
            </w:pPr>
            <w:ins w:id="280" w:author="Huawei-Yaping" w:date="2022-07-04T18:06:00Z">
              <w:r w:rsidRPr="0001701A">
                <w:t>6.4</w:t>
              </w:r>
              <w:r>
                <w:t>G</w:t>
              </w:r>
              <w:r w:rsidRPr="0001701A">
                <w:t>.2.4</w:t>
              </w:r>
            </w:ins>
          </w:p>
        </w:tc>
        <w:tc>
          <w:tcPr>
            <w:tcW w:w="4460" w:type="dxa"/>
            <w:tcBorders>
              <w:top w:val="single" w:sz="4" w:space="0" w:color="auto"/>
              <w:left w:val="single" w:sz="4" w:space="0" w:color="auto"/>
              <w:bottom w:val="single" w:sz="4" w:space="0" w:color="auto"/>
              <w:right w:val="single" w:sz="4" w:space="0" w:color="auto"/>
            </w:tcBorders>
          </w:tcPr>
          <w:p w14:paraId="4F0FF106" w14:textId="02028A60" w:rsidR="003A7F17" w:rsidRPr="004A1425" w:rsidRDefault="003A7F17" w:rsidP="003A7F17">
            <w:pPr>
              <w:pStyle w:val="TAL"/>
              <w:rPr>
                <w:ins w:id="281" w:author="Huawei-Yaping" w:date="2022-07-04T18:06:00Z"/>
                <w:lang w:eastAsia="ko-KR"/>
              </w:rPr>
            </w:pPr>
            <w:ins w:id="282" w:author="Huawei-Yaping" w:date="2022-07-04T18:06:00Z">
              <w:r w:rsidRPr="0001701A">
                <w:t>EVM equalizer spectrum flatness</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319E4467" w14:textId="657811F7" w:rsidR="003A7F17" w:rsidRPr="004A1425" w:rsidRDefault="003A7F17" w:rsidP="003A7F17">
            <w:pPr>
              <w:pStyle w:val="TAC"/>
              <w:rPr>
                <w:ins w:id="283" w:author="Huawei-Yaping" w:date="2022-07-04T18:06:00Z"/>
              </w:rPr>
            </w:pPr>
            <w:ins w:id="284"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1FB2F95D" w14:textId="4A562FBC" w:rsidR="003A7F17" w:rsidRPr="004A1425" w:rsidRDefault="003A7F17" w:rsidP="003A7F17">
            <w:pPr>
              <w:pStyle w:val="TAL"/>
              <w:rPr>
                <w:ins w:id="285" w:author="Huawei-Yaping" w:date="2022-07-04T18:06:00Z"/>
                <w:lang w:eastAsia="zh-CN"/>
              </w:rPr>
            </w:pPr>
            <w:ins w:id="286"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30152560" w14:textId="385A4C6E" w:rsidR="003A7F17" w:rsidRPr="004A1425" w:rsidRDefault="003A7F17" w:rsidP="003A7F17">
            <w:pPr>
              <w:pStyle w:val="TAL"/>
              <w:rPr>
                <w:ins w:id="287" w:author="Huawei-Yaping" w:date="2022-07-04T18:06:00Z"/>
                <w:lang w:eastAsia="zh-CN"/>
              </w:rPr>
            </w:pPr>
            <w:ins w:id="288" w:author="Huawei-Yaping" w:date="2022-07-04T18:07:00Z">
              <w:r w:rsidRPr="004A1425">
                <w:t xml:space="preserve">UEs supporting 5GS FR1 and </w:t>
              </w:r>
              <w:proofErr w:type="spellStart"/>
              <w:r w:rsidRPr="004A1425">
                <w:t>and</w:t>
              </w:r>
              <w:proofErr w:type="spellEnd"/>
              <w:r w:rsidRPr="004A1425">
                <w:t xml:space="preserve"> </w:t>
              </w:r>
            </w:ins>
            <w:ins w:id="289" w:author="zhangyufeng@caict.ac.cn" w:date="2022-07-21T16:21:00Z">
              <w:r w:rsidRPr="005D6300">
                <w:rPr>
                  <w:highlight w:val="green"/>
                </w:rPr>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36479D61" w14:textId="16A18A21" w:rsidR="003A7F17" w:rsidRPr="004A1425" w:rsidRDefault="003A7F17" w:rsidP="003A7F17">
            <w:pPr>
              <w:pStyle w:val="TAL"/>
              <w:rPr>
                <w:ins w:id="290" w:author="Huawei-Yaping" w:date="2022-07-04T18:06:00Z"/>
                <w:lang w:eastAsia="zh-CN"/>
              </w:rPr>
            </w:pPr>
            <w:ins w:id="291" w:author="zhangyufeng@caict.ac.cn" w:date="2022-07-21T16:16:00Z">
              <w:r w:rsidRPr="00677410">
                <w:rPr>
                  <w:highlight w:val="green"/>
                </w:rPr>
                <w:t>D0</w:t>
              </w:r>
            </w:ins>
            <w:ins w:id="292" w:author="zhangyufeng@caict.ac.cn" w:date="2022-07-21T16:23:00Z">
              <w:r w:rsidRPr="00677410">
                <w:rPr>
                  <w:highlight w:val="green"/>
                </w:rPr>
                <w:t>01</w:t>
              </w:r>
            </w:ins>
          </w:p>
        </w:tc>
        <w:tc>
          <w:tcPr>
            <w:tcW w:w="1103" w:type="dxa"/>
            <w:tcBorders>
              <w:top w:val="single" w:sz="4" w:space="0" w:color="auto"/>
              <w:left w:val="single" w:sz="4" w:space="0" w:color="auto"/>
              <w:bottom w:val="single" w:sz="4" w:space="0" w:color="auto"/>
              <w:right w:val="single" w:sz="4" w:space="0" w:color="auto"/>
            </w:tcBorders>
          </w:tcPr>
          <w:p w14:paraId="52E899AF" w14:textId="77777777" w:rsidR="008D7B69" w:rsidRPr="003828CA" w:rsidRDefault="008D7B69" w:rsidP="008D7B69">
            <w:pPr>
              <w:pStyle w:val="TAL"/>
              <w:rPr>
                <w:ins w:id="293" w:author="zhangyufeng@caict.ac.cn" w:date="2022-07-21T16:29:00Z"/>
                <w:highlight w:val="green"/>
              </w:rPr>
            </w:pPr>
            <w:ins w:id="294" w:author="zhangyufeng@caict.ac.cn" w:date="2022-07-21T16:29:00Z">
              <w:r w:rsidRPr="003828CA">
                <w:rPr>
                  <w:rFonts w:hint="eastAsia"/>
                  <w:highlight w:val="green"/>
                </w:rPr>
                <w:t>P</w:t>
              </w:r>
              <w:r w:rsidRPr="003828CA">
                <w:rPr>
                  <w:highlight w:val="green"/>
                </w:rPr>
                <w:t>C1.5</w:t>
              </w:r>
            </w:ins>
          </w:p>
          <w:p w14:paraId="405CBBD2" w14:textId="77777777" w:rsidR="008D7B69" w:rsidRPr="003828CA" w:rsidRDefault="008D7B69" w:rsidP="008D7B69">
            <w:pPr>
              <w:pStyle w:val="TAL"/>
              <w:rPr>
                <w:ins w:id="295" w:author="zhangyufeng@caict.ac.cn" w:date="2022-07-21T16:29:00Z"/>
                <w:highlight w:val="green"/>
              </w:rPr>
            </w:pPr>
            <w:ins w:id="296" w:author="zhangyufeng@caict.ac.cn" w:date="2022-07-21T16:16:00Z">
              <w:r w:rsidRPr="003828CA">
                <w:rPr>
                  <w:highlight w:val="green"/>
                </w:rPr>
                <w:t>PC2</w:t>
              </w:r>
            </w:ins>
          </w:p>
          <w:p w14:paraId="746D7358" w14:textId="409E3AAF" w:rsidR="003A7F17" w:rsidRPr="004A1425" w:rsidRDefault="008D7B69" w:rsidP="008D7B69">
            <w:pPr>
              <w:pStyle w:val="TAL"/>
              <w:rPr>
                <w:ins w:id="297" w:author="Huawei-Yaping" w:date="2022-07-04T18:06:00Z"/>
              </w:rPr>
            </w:pPr>
            <w:ins w:id="298" w:author="zhangyufeng@caict.ac.cn" w:date="2022-07-21T16:29:00Z">
              <w:r w:rsidRPr="003828CA">
                <w:rPr>
                  <w:rFonts w:hint="eastAsia"/>
                  <w:highlight w:val="green"/>
                </w:rPr>
                <w:t>P</w:t>
              </w:r>
              <w:r w:rsidRPr="003828CA">
                <w:rPr>
                  <w:highlight w:val="green"/>
                </w:rPr>
                <w:t>C3</w:t>
              </w:r>
            </w:ins>
          </w:p>
        </w:tc>
        <w:tc>
          <w:tcPr>
            <w:tcW w:w="1999" w:type="dxa"/>
            <w:tcBorders>
              <w:top w:val="single" w:sz="4" w:space="0" w:color="auto"/>
              <w:left w:val="single" w:sz="4" w:space="0" w:color="auto"/>
              <w:bottom w:val="single" w:sz="4" w:space="0" w:color="auto"/>
              <w:right w:val="single" w:sz="4" w:space="0" w:color="auto"/>
            </w:tcBorders>
          </w:tcPr>
          <w:p w14:paraId="25EEE065" w14:textId="77777777" w:rsidR="003A7F17" w:rsidRPr="004A1425" w:rsidRDefault="003A7F17" w:rsidP="003A7F17">
            <w:pPr>
              <w:pStyle w:val="TAL"/>
              <w:rPr>
                <w:ins w:id="299" w:author="Huawei-Yaping" w:date="2022-07-04T18:06:00Z"/>
              </w:rPr>
            </w:pPr>
          </w:p>
        </w:tc>
      </w:tr>
      <w:tr w:rsidR="00BC78B5" w:rsidRPr="004A1425" w14:paraId="5C38D29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11EF736" w14:textId="77777777" w:rsidR="00BC78B5" w:rsidRPr="004A1425" w:rsidRDefault="00BC78B5" w:rsidP="00F105F0">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4BFEB6DF" w14:textId="77777777" w:rsidR="00BC78B5" w:rsidRPr="004A1425" w:rsidRDefault="00BC78B5" w:rsidP="00F105F0">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05BA645A"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AA89448" w14:textId="77777777" w:rsidR="00BC78B5" w:rsidRPr="004A1425" w:rsidRDefault="00BC78B5" w:rsidP="00F105F0">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04D61DB" w14:textId="77777777" w:rsidR="00BC78B5" w:rsidRPr="004A1425" w:rsidRDefault="00BC78B5" w:rsidP="00F105F0">
            <w:pPr>
              <w:pStyle w:val="TAL"/>
              <w:rPr>
                <w:rFonts w:eastAsia="宋体"/>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AFBDEB" w14:textId="77777777" w:rsidR="00BC78B5" w:rsidRPr="004A1425" w:rsidRDefault="00BC78B5" w:rsidP="00F105F0">
            <w:pPr>
              <w:pStyle w:val="TAL"/>
              <w:rPr>
                <w:rFonts w:eastAsia="宋体"/>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8158C0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DAACAF4" w14:textId="77777777" w:rsidR="00BC78B5" w:rsidRPr="004A1425" w:rsidRDefault="00BC78B5" w:rsidP="00F105F0">
            <w:pPr>
              <w:pStyle w:val="TAL"/>
            </w:pPr>
            <w:r w:rsidRPr="004A1425">
              <w:t>Skip TC 6.5.1 if UE supports NSA and TS 38.521-3 TC 6.5B.1.2 or 6.5B.1.3 has been executed.</w:t>
            </w:r>
          </w:p>
        </w:tc>
      </w:tr>
      <w:tr w:rsidR="00BC78B5" w:rsidRPr="004A1425" w14:paraId="46F2A235"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0AF511C1" w14:textId="77777777" w:rsidR="00BC78B5" w:rsidRPr="004A1425" w:rsidRDefault="00BC78B5" w:rsidP="00F105F0">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76B6D37B" w14:textId="77777777" w:rsidR="00BC78B5" w:rsidRPr="004A1425" w:rsidRDefault="00BC78B5" w:rsidP="00F105F0">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5EDC02A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95DB886"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B7CC4F2"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9C50B4"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3D0EC98" w14:textId="77777777" w:rsidR="00BC78B5" w:rsidRPr="004A1425" w:rsidRDefault="00BC78B5" w:rsidP="00F105F0">
            <w:pPr>
              <w:pStyle w:val="TAL"/>
              <w:rPr>
                <w:lang w:eastAsia="zh-CN"/>
              </w:rPr>
            </w:pPr>
            <w:r w:rsidRPr="004A1425">
              <w:t>PC1</w:t>
            </w:r>
          </w:p>
          <w:p w14:paraId="31116FF1" w14:textId="77777777" w:rsidR="00BC78B5" w:rsidRPr="004A1425" w:rsidRDefault="00BC78B5" w:rsidP="00F105F0">
            <w:pPr>
              <w:pStyle w:val="TAL"/>
            </w:pPr>
            <w:r w:rsidRPr="004A1425">
              <w:rPr>
                <w:lang w:eastAsia="zh-CN"/>
              </w:rPr>
              <w:t>PC1.5</w:t>
            </w:r>
          </w:p>
          <w:p w14:paraId="0500399C" w14:textId="77777777" w:rsidR="00BC78B5" w:rsidRPr="004A1425" w:rsidRDefault="00BC78B5" w:rsidP="00F105F0">
            <w:pPr>
              <w:pStyle w:val="TAL"/>
            </w:pPr>
            <w:r w:rsidRPr="004A1425">
              <w:t>PC2</w:t>
            </w:r>
          </w:p>
          <w:p w14:paraId="74AECCF7" w14:textId="77777777" w:rsidR="00BC78B5" w:rsidRPr="004A1425" w:rsidRDefault="00BC78B5" w:rsidP="00F105F0">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0FA21E1" w14:textId="77777777" w:rsidR="00BC78B5" w:rsidRPr="004A1425" w:rsidRDefault="00BC78B5" w:rsidP="00F105F0">
            <w:pPr>
              <w:pStyle w:val="TAL"/>
            </w:pPr>
            <w:r w:rsidRPr="004A1425">
              <w:t>Skip TC 6.5.2.2 if UE supports NSA and TS 38.521-3 TC 6.5B.2.2.1 or 6.5B.2.3.1 has been executed.</w:t>
            </w:r>
          </w:p>
        </w:tc>
      </w:tr>
      <w:tr w:rsidR="00BC78B5" w:rsidRPr="004A1425" w14:paraId="4C88E01C"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6545B3A1" w14:textId="77777777" w:rsidR="00BC78B5" w:rsidRPr="004A1425" w:rsidRDefault="00BC78B5" w:rsidP="00F105F0">
            <w:pPr>
              <w:pStyle w:val="TAL"/>
            </w:pPr>
            <w:r w:rsidRPr="004A1425">
              <w:t>6.5.2.3</w:t>
            </w:r>
          </w:p>
        </w:tc>
        <w:tc>
          <w:tcPr>
            <w:tcW w:w="4460" w:type="dxa"/>
            <w:tcBorders>
              <w:top w:val="single" w:sz="4" w:space="0" w:color="auto"/>
              <w:left w:val="single" w:sz="4" w:space="0" w:color="auto"/>
              <w:bottom w:val="nil"/>
              <w:right w:val="single" w:sz="4" w:space="0" w:color="auto"/>
            </w:tcBorders>
            <w:hideMark/>
          </w:tcPr>
          <w:p w14:paraId="3E09024D" w14:textId="77777777" w:rsidR="00BC78B5" w:rsidRPr="004A1425" w:rsidRDefault="00BC78B5" w:rsidP="00F105F0">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7AAA238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6C20FC67"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87FF507"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E7DFE3"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D84F935" w14:textId="77777777" w:rsidR="00BC78B5" w:rsidRPr="004A1425" w:rsidRDefault="00BC78B5" w:rsidP="00F105F0">
            <w:pPr>
              <w:pStyle w:val="TAL"/>
            </w:pPr>
            <w:r w:rsidRPr="004A1425">
              <w:t>PC1</w:t>
            </w:r>
          </w:p>
          <w:p w14:paraId="615935E7" w14:textId="77777777" w:rsidR="00BC78B5" w:rsidRPr="004A1425" w:rsidRDefault="00BC78B5" w:rsidP="00F105F0">
            <w:pPr>
              <w:pStyle w:val="TAL"/>
            </w:pPr>
            <w:r w:rsidRPr="004A1425">
              <w:t>PC2</w:t>
            </w:r>
          </w:p>
          <w:p w14:paraId="3675BBFB" w14:textId="77777777" w:rsidR="00BC78B5" w:rsidRPr="004A1425" w:rsidRDefault="00BC78B5" w:rsidP="00F105F0">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5DB95696" w14:textId="77777777" w:rsidR="00BC78B5" w:rsidRPr="004A1425" w:rsidRDefault="00BC78B5" w:rsidP="00F105F0">
            <w:pPr>
              <w:pStyle w:val="TAL"/>
              <w:rPr>
                <w:lang w:eastAsia="zh-CN"/>
              </w:rPr>
            </w:pPr>
            <w:r w:rsidRPr="004A1425">
              <w:t>NOTE 1</w:t>
            </w:r>
          </w:p>
          <w:p w14:paraId="2A3BA07F" w14:textId="77777777" w:rsidR="00BC78B5" w:rsidRPr="004A1425" w:rsidRDefault="00BC78B5" w:rsidP="00F105F0">
            <w:pPr>
              <w:pStyle w:val="TAL"/>
              <w:rPr>
                <w:lang w:eastAsia="zh-CN"/>
              </w:rPr>
            </w:pPr>
            <w:r w:rsidRPr="004A1425">
              <w:rPr>
                <w:lang w:eastAsia="zh-CN"/>
              </w:rPr>
              <w:t>Skip TC 6.5.2.3 if UE supports NSA and TS 38.521-3 TC 6.5B.2.3.2 has been executed.</w:t>
            </w:r>
          </w:p>
        </w:tc>
      </w:tr>
      <w:tr w:rsidR="00BC78B5" w:rsidRPr="004A1425" w14:paraId="2EED7714"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3A0A5FF3" w14:textId="77777777" w:rsidR="00BC78B5" w:rsidRPr="004A1425" w:rsidRDefault="00BC78B5" w:rsidP="00F105F0">
            <w:pPr>
              <w:pStyle w:val="TAL"/>
            </w:pPr>
            <w:r w:rsidRPr="004A1425">
              <w:t>6.5.2.4.1</w:t>
            </w:r>
          </w:p>
        </w:tc>
        <w:tc>
          <w:tcPr>
            <w:tcW w:w="4460" w:type="dxa"/>
            <w:tcBorders>
              <w:top w:val="single" w:sz="4" w:space="0" w:color="auto"/>
              <w:left w:val="single" w:sz="4" w:space="0" w:color="auto"/>
              <w:bottom w:val="nil"/>
              <w:right w:val="single" w:sz="4" w:space="0" w:color="auto"/>
            </w:tcBorders>
            <w:hideMark/>
          </w:tcPr>
          <w:p w14:paraId="3B0FB595" w14:textId="77777777" w:rsidR="00BC78B5" w:rsidRPr="004A1425" w:rsidRDefault="00BC78B5" w:rsidP="00F105F0">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64B5F9D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43E3F04"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3043FBD"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50E13D8" w14:textId="77777777" w:rsidR="00BC78B5" w:rsidRPr="004A1425" w:rsidRDefault="00BC78B5" w:rsidP="00F105F0">
            <w:pPr>
              <w:pStyle w:val="TAL"/>
              <w:rPr>
                <w:lang w:eastAsia="zh-CN"/>
              </w:rPr>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681C2BAB" w14:textId="77777777" w:rsidR="00BC78B5" w:rsidRPr="004A1425" w:rsidRDefault="00BC78B5" w:rsidP="00F105F0">
            <w:pPr>
              <w:pStyle w:val="TAL"/>
              <w:rPr>
                <w:lang w:eastAsia="zh-CN"/>
              </w:rPr>
            </w:pPr>
            <w:r w:rsidRPr="004A1425">
              <w:t>PC1</w:t>
            </w:r>
          </w:p>
          <w:p w14:paraId="1BC43609" w14:textId="77777777" w:rsidR="00BC78B5" w:rsidRPr="004A1425" w:rsidRDefault="00BC78B5" w:rsidP="00F105F0">
            <w:pPr>
              <w:pStyle w:val="TAL"/>
            </w:pPr>
            <w:r w:rsidRPr="004A1425">
              <w:t>PC2</w:t>
            </w:r>
          </w:p>
          <w:p w14:paraId="5159B4DC" w14:textId="77777777" w:rsidR="00BC78B5" w:rsidRPr="004A1425" w:rsidRDefault="00BC78B5" w:rsidP="00F105F0">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97C4199" w14:textId="77777777" w:rsidR="00BC78B5" w:rsidRPr="004A1425" w:rsidRDefault="00BC78B5" w:rsidP="00F105F0">
            <w:pPr>
              <w:pStyle w:val="TAL"/>
              <w:rPr>
                <w:lang w:eastAsia="zh-CN"/>
              </w:rPr>
            </w:pPr>
            <w:r w:rsidRPr="004A1425">
              <w:rPr>
                <w:lang w:eastAsia="zh-CN"/>
              </w:rPr>
              <w:t>Skip TC 6.5.2.4.1 if UE supports NSA and TS 38.521-3 TC 6.5B.2.3.3.1 has been executed.</w:t>
            </w:r>
          </w:p>
        </w:tc>
      </w:tr>
      <w:tr w:rsidR="00BC78B5" w:rsidRPr="004A1425" w14:paraId="1A165FC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6FE14B4" w14:textId="77777777" w:rsidR="00BC78B5" w:rsidRPr="004A1425" w:rsidRDefault="00BC78B5" w:rsidP="00F105F0">
            <w:pPr>
              <w:pStyle w:val="TAL"/>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3C6D2072" w14:textId="77777777" w:rsidR="00BC78B5" w:rsidRPr="004A1425" w:rsidRDefault="00BC78B5" w:rsidP="00F105F0">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41829433"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97C39C0" w14:textId="77777777" w:rsidR="00BC78B5" w:rsidRPr="004A1425" w:rsidRDefault="00BC78B5" w:rsidP="00F105F0">
            <w:pPr>
              <w:pStyle w:val="TAL"/>
              <w:rPr>
                <w:lang w:eastAsia="zh-CN"/>
              </w:rPr>
            </w:pPr>
            <w:r w:rsidRPr="004A1425">
              <w:rPr>
                <w:lang w:eastAsia="zh-CN"/>
              </w:rPr>
              <w:t>C001</w:t>
            </w:r>
            <w:r w:rsidRPr="004A1425">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3DC050B1" w14:textId="77777777" w:rsidR="00BC78B5" w:rsidRPr="004A1425" w:rsidRDefault="00BC78B5" w:rsidP="00F105F0">
            <w:pPr>
              <w:pStyle w:val="TAL"/>
              <w:rPr>
                <w:lang w:eastAsia="zh-CN"/>
              </w:rPr>
            </w:pPr>
            <w:r w:rsidRPr="004A1425">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15E47D41"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A5F01D" w14:textId="77777777" w:rsidR="00BC78B5" w:rsidRPr="004A1425" w:rsidRDefault="00BC78B5" w:rsidP="00F105F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6DF99001" w14:textId="77777777" w:rsidR="00BC78B5" w:rsidRPr="004A1425" w:rsidRDefault="00BC78B5" w:rsidP="00F105F0">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BC78B5" w:rsidRPr="004A1425" w14:paraId="6F5E3A8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76591BC" w14:textId="77777777" w:rsidR="00BC78B5" w:rsidRPr="004A1425" w:rsidRDefault="00BC78B5" w:rsidP="00F105F0">
            <w:pPr>
              <w:pStyle w:val="TAL"/>
            </w:pPr>
            <w:r w:rsidRPr="004A1425">
              <w:lastRenderedPageBreak/>
              <w:t>6.5.3.1</w:t>
            </w:r>
          </w:p>
        </w:tc>
        <w:tc>
          <w:tcPr>
            <w:tcW w:w="4460" w:type="dxa"/>
            <w:tcBorders>
              <w:top w:val="single" w:sz="4" w:space="0" w:color="auto"/>
              <w:left w:val="single" w:sz="4" w:space="0" w:color="auto"/>
              <w:bottom w:val="single" w:sz="4" w:space="0" w:color="auto"/>
              <w:right w:val="single" w:sz="4" w:space="0" w:color="auto"/>
            </w:tcBorders>
            <w:hideMark/>
          </w:tcPr>
          <w:p w14:paraId="3E94D2D5" w14:textId="77777777" w:rsidR="00BC78B5" w:rsidRPr="004A1425" w:rsidRDefault="00BC78B5" w:rsidP="00F105F0">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6E6900A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D4C021B"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F9990D"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71805C"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560DFB" w14:textId="77777777" w:rsidR="00BC78B5" w:rsidRPr="004A1425" w:rsidRDefault="00BC78B5" w:rsidP="00F105F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E6337BD" w14:textId="77777777" w:rsidR="00BC78B5" w:rsidRPr="004A1425" w:rsidRDefault="00BC78B5" w:rsidP="00F105F0">
            <w:pPr>
              <w:pStyle w:val="TAL"/>
              <w:rPr>
                <w:lang w:eastAsia="zh-CN"/>
              </w:rPr>
            </w:pPr>
            <w:r w:rsidRPr="004A1425">
              <w:rPr>
                <w:lang w:eastAsia="zh-CN"/>
              </w:rPr>
              <w:t>Skip TC 6.5.3.1 if UE supports NSA and TS 38.521-3 TC 6.5B.3.1.1 or 6.5B.3.2.1 has been executed.</w:t>
            </w:r>
          </w:p>
        </w:tc>
      </w:tr>
      <w:tr w:rsidR="00BC78B5" w:rsidRPr="004A1425" w14:paraId="408D11A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CF84A67" w14:textId="77777777" w:rsidR="00BC78B5" w:rsidRPr="004A1425" w:rsidRDefault="00BC78B5" w:rsidP="00F105F0">
            <w:pPr>
              <w:pStyle w:val="TAL"/>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2C4B008D" w14:textId="77777777" w:rsidR="00BC78B5" w:rsidRPr="004A1425" w:rsidRDefault="00BC78B5" w:rsidP="00F105F0">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5460DE5D"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33F7805"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4EC1050"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F3AA540"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7E28070" w14:textId="77777777" w:rsidR="00BC78B5" w:rsidRPr="004A1425" w:rsidRDefault="00BC78B5" w:rsidP="00F105F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176609A7" w14:textId="77777777" w:rsidR="00BC78B5" w:rsidRPr="004A1425" w:rsidRDefault="00BC78B5" w:rsidP="00F105F0">
            <w:pPr>
              <w:pStyle w:val="TAL"/>
              <w:rPr>
                <w:lang w:eastAsia="zh-CN"/>
              </w:rPr>
            </w:pPr>
          </w:p>
        </w:tc>
      </w:tr>
      <w:tr w:rsidR="00BC78B5" w:rsidRPr="004A1425" w14:paraId="201FD9E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EEB002B" w14:textId="77777777" w:rsidR="00BC78B5" w:rsidRPr="004A1425" w:rsidRDefault="00BC78B5" w:rsidP="00F105F0">
            <w:pPr>
              <w:pStyle w:val="TAL"/>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18725CEC" w14:textId="77777777" w:rsidR="00BC78B5" w:rsidRPr="004A1425" w:rsidRDefault="00BC78B5" w:rsidP="00F105F0">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7663816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684B0C"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613E44C"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2A28C0"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06A323A" w14:textId="77777777" w:rsidR="00BC78B5" w:rsidRPr="004A1425" w:rsidRDefault="00BC78B5" w:rsidP="00F105F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515CB2A" w14:textId="77777777" w:rsidR="00BC78B5" w:rsidRPr="004A1425" w:rsidRDefault="00BC78B5" w:rsidP="00F105F0">
            <w:pPr>
              <w:pStyle w:val="TAL"/>
              <w:rPr>
                <w:lang w:eastAsia="zh-CN"/>
              </w:rPr>
            </w:pPr>
            <w:r w:rsidRPr="004A1425">
              <w:rPr>
                <w:lang w:eastAsia="zh-CN"/>
              </w:rPr>
              <w:t>Skip TC 6.5.3.3 if UE supports NSA and TS 38.521-3 TC 6.5B.4.3 has been executed.</w:t>
            </w:r>
          </w:p>
        </w:tc>
      </w:tr>
      <w:tr w:rsidR="00BC78B5" w:rsidRPr="004A1425" w14:paraId="0C15DFF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0F77659" w14:textId="77777777" w:rsidR="00BC78B5" w:rsidRPr="004A1425" w:rsidRDefault="00BC78B5" w:rsidP="00F105F0">
            <w:pPr>
              <w:pStyle w:val="TAL"/>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3083D860" w14:textId="77777777" w:rsidR="00BC78B5" w:rsidRPr="004A1425" w:rsidRDefault="00BC78B5" w:rsidP="00F105F0">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4D109C83"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151376E"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C82D0E"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7577D5"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283090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FF66C2" w14:textId="77777777" w:rsidR="00BC78B5" w:rsidRPr="004A1425" w:rsidRDefault="00BC78B5" w:rsidP="00F105F0">
            <w:pPr>
              <w:pStyle w:val="TAL"/>
            </w:pPr>
            <w:r w:rsidRPr="004A1425">
              <w:t>Skip TC 6.5.4 if UE supports NSA and TS 38.521-3 TC 6.5B.5.3 has been executed.</w:t>
            </w:r>
          </w:p>
        </w:tc>
      </w:tr>
      <w:tr w:rsidR="00BC78B5" w:rsidRPr="004A1425" w14:paraId="5A7B7EE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E3CF49F" w14:textId="77777777" w:rsidR="00BC78B5" w:rsidRPr="004A1425" w:rsidRDefault="00BC78B5" w:rsidP="00F105F0">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438149F5" w14:textId="77777777" w:rsidR="00BC78B5" w:rsidRPr="004A1425" w:rsidRDefault="00BC78B5" w:rsidP="00F105F0">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51FF1FC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741FF1" w14:textId="77777777" w:rsidR="00BC78B5" w:rsidRPr="004A1425" w:rsidRDefault="00BC78B5" w:rsidP="00F105F0">
            <w:pPr>
              <w:pStyle w:val="TAL"/>
              <w:rPr>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58FA2EED" w14:textId="77777777" w:rsidR="00BC78B5" w:rsidRPr="004A1425" w:rsidRDefault="00BC78B5" w:rsidP="00F105F0">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0E713CA" w14:textId="77777777" w:rsidR="00BC78B5" w:rsidRPr="004A1425" w:rsidRDefault="00BC78B5" w:rsidP="00F105F0">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BEEF01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87E9087" w14:textId="77777777" w:rsidR="00BC78B5" w:rsidRPr="004A1425" w:rsidRDefault="00BC78B5" w:rsidP="00F105F0">
            <w:pPr>
              <w:pStyle w:val="TAL"/>
            </w:pPr>
            <w:r w:rsidRPr="004A1425">
              <w:t>NOTE 1</w:t>
            </w:r>
          </w:p>
        </w:tc>
      </w:tr>
      <w:tr w:rsidR="00BC78B5" w:rsidRPr="004A1425" w14:paraId="0C68F00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EBF76E6" w14:textId="77777777" w:rsidR="00BC78B5" w:rsidRPr="004A1425" w:rsidRDefault="00BC78B5" w:rsidP="00F105F0">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22412462" w14:textId="77777777" w:rsidR="00BC78B5" w:rsidRPr="004A1425" w:rsidRDefault="00BC78B5" w:rsidP="00F105F0">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381D7A60"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EC863F"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5E702C4"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A61F7EA"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B70964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9416267" w14:textId="77777777" w:rsidR="00BC78B5" w:rsidRPr="004A1425" w:rsidRDefault="00BC78B5" w:rsidP="00F105F0">
            <w:pPr>
              <w:pStyle w:val="TAL"/>
            </w:pPr>
            <w:r w:rsidRPr="004A1425">
              <w:t>NOTE 1</w:t>
            </w:r>
          </w:p>
        </w:tc>
      </w:tr>
      <w:tr w:rsidR="00BC78B5" w:rsidRPr="004A1425" w14:paraId="3B96047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0CBD6AA" w14:textId="77777777" w:rsidR="00BC78B5" w:rsidRPr="004A1425" w:rsidRDefault="00BC78B5" w:rsidP="00F105F0">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16F7071C" w14:textId="77777777" w:rsidR="00BC78B5" w:rsidRPr="004A1425" w:rsidRDefault="00BC78B5" w:rsidP="00F105F0">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1DD87E5D"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746A50"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E1F3F34"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FC873F2"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81504B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963FAB6" w14:textId="77777777" w:rsidR="00BC78B5" w:rsidRPr="004A1425" w:rsidRDefault="00BC78B5" w:rsidP="00F105F0">
            <w:pPr>
              <w:pStyle w:val="TAL"/>
            </w:pPr>
            <w:r w:rsidRPr="004A1425">
              <w:t>NOTE 1</w:t>
            </w:r>
          </w:p>
        </w:tc>
      </w:tr>
      <w:tr w:rsidR="00BC78B5" w:rsidRPr="004A1425" w14:paraId="51583AB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53615BC" w14:textId="77777777" w:rsidR="00BC78B5" w:rsidRPr="004A1425" w:rsidRDefault="00BC78B5" w:rsidP="00F105F0">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06EC923C" w14:textId="77777777" w:rsidR="00BC78B5" w:rsidRPr="004A1425" w:rsidRDefault="00BC78B5" w:rsidP="00F105F0">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3CB2BF78"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06836DC"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90D6EB7"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35D1F54"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87798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4D5F92" w14:textId="77777777" w:rsidR="00BC78B5" w:rsidRPr="004A1425" w:rsidRDefault="00BC78B5" w:rsidP="00F105F0">
            <w:pPr>
              <w:pStyle w:val="TAL"/>
            </w:pPr>
            <w:r w:rsidRPr="004A1425">
              <w:t>NOTE 1</w:t>
            </w:r>
          </w:p>
        </w:tc>
      </w:tr>
      <w:tr w:rsidR="00BC78B5" w:rsidRPr="004A1425" w14:paraId="134D9793" w14:textId="77777777" w:rsidTr="00140802">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40D1F7D8" w14:textId="77777777" w:rsidR="00BC78B5" w:rsidRPr="004A1425" w:rsidRDefault="00BC78B5" w:rsidP="00F105F0">
            <w:pPr>
              <w:pStyle w:val="TAL"/>
            </w:pPr>
            <w:r w:rsidRPr="004A1425">
              <w:t>6.5A.3.1.1</w:t>
            </w:r>
          </w:p>
        </w:tc>
        <w:tc>
          <w:tcPr>
            <w:tcW w:w="4460" w:type="dxa"/>
            <w:tcBorders>
              <w:top w:val="single" w:sz="4" w:space="0" w:color="auto"/>
              <w:left w:val="single" w:sz="4" w:space="0" w:color="auto"/>
              <w:bottom w:val="single" w:sz="4" w:space="0" w:color="auto"/>
              <w:right w:val="single" w:sz="4" w:space="0" w:color="auto"/>
            </w:tcBorders>
            <w:hideMark/>
          </w:tcPr>
          <w:p w14:paraId="521DE020" w14:textId="77777777" w:rsidR="00BC78B5" w:rsidRPr="004A1425" w:rsidRDefault="00BC78B5" w:rsidP="00F105F0">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F2C107A"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8104E4"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8A5803C"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0355CBC"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33511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BAD36B" w14:textId="77777777" w:rsidR="00BC78B5" w:rsidRPr="004A1425" w:rsidRDefault="00BC78B5" w:rsidP="00F105F0">
            <w:pPr>
              <w:pStyle w:val="TAL"/>
            </w:pPr>
            <w:r w:rsidRPr="004A1425">
              <w:t>NOTE 1</w:t>
            </w:r>
          </w:p>
        </w:tc>
      </w:tr>
      <w:tr w:rsidR="00BC78B5" w:rsidRPr="004A1425" w14:paraId="2FFCAFC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2BCA4DE" w14:textId="77777777" w:rsidR="00BC78B5" w:rsidRPr="004A1425" w:rsidRDefault="00BC78B5" w:rsidP="00F105F0">
            <w:pPr>
              <w:pStyle w:val="TAL"/>
            </w:pPr>
            <w:r w:rsidRPr="004A1425">
              <w:t>6.5A.3.2.1</w:t>
            </w:r>
          </w:p>
        </w:tc>
        <w:tc>
          <w:tcPr>
            <w:tcW w:w="4460" w:type="dxa"/>
            <w:tcBorders>
              <w:top w:val="single" w:sz="4" w:space="0" w:color="auto"/>
              <w:left w:val="single" w:sz="4" w:space="0" w:color="auto"/>
              <w:bottom w:val="single" w:sz="4" w:space="0" w:color="auto"/>
              <w:right w:val="single" w:sz="4" w:space="0" w:color="auto"/>
            </w:tcBorders>
            <w:hideMark/>
          </w:tcPr>
          <w:p w14:paraId="3A0D908C" w14:textId="77777777" w:rsidR="00BC78B5" w:rsidRPr="004A1425" w:rsidRDefault="00BC78B5" w:rsidP="00F105F0">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356F11A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05998D"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EE07430"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3D63799"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C1FA59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51FCCB3" w14:textId="77777777" w:rsidR="00BC78B5" w:rsidRPr="004A1425" w:rsidRDefault="00BC78B5" w:rsidP="00F105F0">
            <w:pPr>
              <w:pStyle w:val="TAL"/>
            </w:pPr>
            <w:r w:rsidRPr="004A1425">
              <w:t>NOTE 1</w:t>
            </w:r>
          </w:p>
        </w:tc>
      </w:tr>
      <w:tr w:rsidR="00BC78B5" w:rsidRPr="004A1425" w14:paraId="7D3C85A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BEFC9A6" w14:textId="77777777" w:rsidR="00BC78B5" w:rsidRPr="004A1425" w:rsidRDefault="00BC78B5" w:rsidP="00F105F0">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091797CF" w14:textId="77777777" w:rsidR="00BC78B5" w:rsidRPr="004A1425" w:rsidRDefault="00BC78B5" w:rsidP="00F105F0">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6927A402"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0CBC954"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4F764E0"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1E5922E"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F25E06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B1DB1D8" w14:textId="77777777" w:rsidR="00BC78B5" w:rsidRPr="004A1425" w:rsidRDefault="00BC78B5" w:rsidP="00F105F0">
            <w:pPr>
              <w:pStyle w:val="TAL"/>
            </w:pPr>
            <w:r w:rsidRPr="004A1425">
              <w:t>NOTE 1</w:t>
            </w:r>
          </w:p>
        </w:tc>
      </w:tr>
      <w:tr w:rsidR="00BC78B5" w:rsidRPr="004A1425" w14:paraId="277BA0E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5E158BA" w14:textId="77777777" w:rsidR="00BC78B5" w:rsidRPr="004A1425" w:rsidRDefault="00BC78B5" w:rsidP="00F105F0">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01159C6F" w14:textId="77777777" w:rsidR="00BC78B5" w:rsidRPr="004A1425" w:rsidRDefault="00BC78B5" w:rsidP="00F105F0">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351EFF0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2A8BEF"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8470D60"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D91141"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A77AB2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BECD386" w14:textId="77777777" w:rsidR="00BC78B5" w:rsidRPr="004A1425" w:rsidRDefault="00BC78B5" w:rsidP="00F105F0">
            <w:pPr>
              <w:pStyle w:val="TAL"/>
            </w:pPr>
          </w:p>
        </w:tc>
      </w:tr>
      <w:tr w:rsidR="00BC78B5" w:rsidRPr="004A1425" w14:paraId="54CE574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CD8CD55" w14:textId="77777777" w:rsidR="00BC78B5" w:rsidRPr="004A1425" w:rsidRDefault="00BC78B5" w:rsidP="00F105F0">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344A02AE" w14:textId="77777777" w:rsidR="00BC78B5" w:rsidRPr="004A1425" w:rsidRDefault="00BC78B5" w:rsidP="00F105F0">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655AE0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01C35D"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EB0C6EA"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ECBC9DD"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B0BE85E"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2DE4A1E" w14:textId="77777777" w:rsidR="00BC78B5" w:rsidRPr="004A1425" w:rsidRDefault="00BC78B5" w:rsidP="00F105F0">
            <w:pPr>
              <w:pStyle w:val="TAL"/>
            </w:pPr>
          </w:p>
        </w:tc>
      </w:tr>
      <w:tr w:rsidR="00BC78B5" w:rsidRPr="004A1425" w14:paraId="6D3C5FD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AF76510" w14:textId="77777777" w:rsidR="00BC78B5" w:rsidRPr="004A1425" w:rsidRDefault="00BC78B5" w:rsidP="00F105F0">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FECCC9C" w14:textId="77777777" w:rsidR="00BC78B5" w:rsidRPr="004A1425" w:rsidRDefault="00BC78B5" w:rsidP="00F105F0">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4A72668C"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1D4D597"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D12B554"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1C34F8D"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CCFADC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649EE00" w14:textId="77777777" w:rsidR="00BC78B5" w:rsidRPr="004A1425" w:rsidRDefault="00BC78B5" w:rsidP="00F105F0">
            <w:pPr>
              <w:pStyle w:val="TAL"/>
            </w:pPr>
          </w:p>
        </w:tc>
      </w:tr>
      <w:tr w:rsidR="00BC78B5" w:rsidRPr="004A1425" w14:paraId="7C32E66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036E11A" w14:textId="77777777" w:rsidR="00BC78B5" w:rsidRPr="004A1425" w:rsidRDefault="00BC78B5" w:rsidP="00F105F0">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14667C4A" w14:textId="77777777" w:rsidR="00BC78B5" w:rsidRPr="004A1425" w:rsidRDefault="00BC78B5" w:rsidP="00F105F0">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3ABACE3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B850731"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971B107"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9A1254D"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620A09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CBD7B60" w14:textId="77777777" w:rsidR="00BC78B5" w:rsidRPr="004A1425" w:rsidRDefault="00BC78B5" w:rsidP="00F105F0">
            <w:pPr>
              <w:pStyle w:val="TAL"/>
            </w:pPr>
          </w:p>
        </w:tc>
      </w:tr>
      <w:tr w:rsidR="00BC78B5" w:rsidRPr="004A1425" w14:paraId="17C7E39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7BD8656" w14:textId="77777777" w:rsidR="00BC78B5" w:rsidRPr="004A1425" w:rsidRDefault="00BC78B5" w:rsidP="00F105F0">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4CD75C65" w14:textId="77777777" w:rsidR="00BC78B5" w:rsidRPr="004A1425" w:rsidRDefault="00BC78B5" w:rsidP="00F105F0">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7D006FA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C80ECC"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9EC5357"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A462963"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0AEB3AC"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92FBF39" w14:textId="77777777" w:rsidR="00BC78B5" w:rsidRPr="004A1425" w:rsidRDefault="00BC78B5" w:rsidP="00F105F0">
            <w:pPr>
              <w:pStyle w:val="TAL"/>
            </w:pPr>
          </w:p>
        </w:tc>
      </w:tr>
      <w:tr w:rsidR="00BC78B5" w:rsidRPr="004A1425" w14:paraId="34469DD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A722729" w14:textId="77777777" w:rsidR="00BC78B5" w:rsidRPr="004A1425" w:rsidRDefault="00BC78B5" w:rsidP="00F105F0">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385548E8" w14:textId="77777777" w:rsidR="00BC78B5" w:rsidRPr="004A1425" w:rsidRDefault="00BC78B5" w:rsidP="00F105F0">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ADAAD2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2322FFF"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A6840A0"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C83FEAF"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ECE612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E711BDC" w14:textId="77777777" w:rsidR="00BC78B5" w:rsidRPr="004A1425" w:rsidRDefault="00BC78B5" w:rsidP="00F105F0">
            <w:pPr>
              <w:pStyle w:val="TAL"/>
            </w:pPr>
          </w:p>
        </w:tc>
      </w:tr>
      <w:tr w:rsidR="00BC78B5" w:rsidRPr="004A1425" w14:paraId="5B99B8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4220F8F" w14:textId="77777777" w:rsidR="00BC78B5" w:rsidRPr="004A1425" w:rsidRDefault="00BC78B5" w:rsidP="00F105F0">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79BB9B3E" w14:textId="77777777" w:rsidR="00BC78B5" w:rsidRPr="004A1425" w:rsidRDefault="00BC78B5" w:rsidP="00F105F0">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2D3F7F8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80B3394"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C6AC0D"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0C34F28"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FC0829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75F3C51" w14:textId="77777777" w:rsidR="00BC78B5" w:rsidRPr="004A1425" w:rsidRDefault="00BC78B5" w:rsidP="00F105F0">
            <w:pPr>
              <w:pStyle w:val="TAL"/>
            </w:pPr>
          </w:p>
        </w:tc>
      </w:tr>
      <w:tr w:rsidR="00BC78B5" w:rsidRPr="004A1425" w14:paraId="257D39C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33E84BC" w14:textId="77777777" w:rsidR="00BC78B5" w:rsidRPr="004A1425" w:rsidRDefault="00BC78B5" w:rsidP="00F105F0">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0076E217" w14:textId="77777777" w:rsidR="00BC78B5" w:rsidRPr="004A1425" w:rsidRDefault="00BC78B5" w:rsidP="00F105F0">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BCC2BE6"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2BD0275"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813F0BB"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0738E9"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01F099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1C0334F" w14:textId="77777777" w:rsidR="00BC78B5" w:rsidRPr="004A1425" w:rsidRDefault="00BC78B5" w:rsidP="00F105F0">
            <w:pPr>
              <w:pStyle w:val="TAL"/>
            </w:pPr>
          </w:p>
        </w:tc>
      </w:tr>
      <w:tr w:rsidR="00BC78B5" w:rsidRPr="004A1425" w14:paraId="4D6C595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1EB6ED" w14:textId="77777777" w:rsidR="00BC78B5" w:rsidRPr="004A1425" w:rsidRDefault="00BC78B5" w:rsidP="00F105F0">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455C72F2" w14:textId="77777777" w:rsidR="00BC78B5" w:rsidRPr="004A1425" w:rsidRDefault="00BC78B5" w:rsidP="00F105F0">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06B28762"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A00696F"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CD98EF5"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14E195B"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C2F956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8841027" w14:textId="77777777" w:rsidR="00BC78B5" w:rsidRPr="004A1425" w:rsidRDefault="00BC78B5" w:rsidP="00F105F0">
            <w:pPr>
              <w:pStyle w:val="TAL"/>
            </w:pPr>
          </w:p>
        </w:tc>
      </w:tr>
      <w:tr w:rsidR="00BC78B5" w:rsidRPr="004A1425" w14:paraId="63AD296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AB7E9F" w14:textId="77777777" w:rsidR="00BC78B5" w:rsidRPr="004A1425" w:rsidRDefault="00BC78B5" w:rsidP="00F105F0">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5E257FD0" w14:textId="77777777" w:rsidR="00BC78B5" w:rsidRPr="004A1425" w:rsidRDefault="00BC78B5" w:rsidP="00F105F0">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5FA53789"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0506EF7"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8BDDEAA"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13C691"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CB5AC5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0A0CB89" w14:textId="77777777" w:rsidR="00BC78B5" w:rsidRPr="004A1425" w:rsidRDefault="00BC78B5" w:rsidP="00F105F0">
            <w:pPr>
              <w:pStyle w:val="TAL"/>
            </w:pPr>
          </w:p>
        </w:tc>
      </w:tr>
      <w:tr w:rsidR="00BC78B5" w:rsidRPr="004A1425" w14:paraId="202C547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5192337" w14:textId="77777777" w:rsidR="00BC78B5" w:rsidRPr="004A1425" w:rsidRDefault="00BC78B5" w:rsidP="00F105F0">
            <w:pPr>
              <w:pStyle w:val="TAL"/>
            </w:pPr>
            <w:r w:rsidRPr="004A1425">
              <w:lastRenderedPageBreak/>
              <w:t>6.5D.2.2</w:t>
            </w:r>
          </w:p>
        </w:tc>
        <w:tc>
          <w:tcPr>
            <w:tcW w:w="4460" w:type="dxa"/>
            <w:tcBorders>
              <w:top w:val="single" w:sz="4" w:space="0" w:color="auto"/>
              <w:left w:val="single" w:sz="4" w:space="0" w:color="auto"/>
              <w:bottom w:val="single" w:sz="4" w:space="0" w:color="auto"/>
              <w:right w:val="single" w:sz="4" w:space="0" w:color="auto"/>
            </w:tcBorders>
            <w:hideMark/>
          </w:tcPr>
          <w:p w14:paraId="3068B891" w14:textId="77777777" w:rsidR="00BC78B5" w:rsidRPr="004A1425" w:rsidRDefault="00BC78B5" w:rsidP="00F105F0">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C7D665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CD203B"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55A497B"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3C1C98E"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C5E063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E20ECE2" w14:textId="77777777" w:rsidR="00BC78B5" w:rsidRPr="004A1425" w:rsidRDefault="00BC78B5" w:rsidP="00F105F0">
            <w:pPr>
              <w:pStyle w:val="TAL"/>
            </w:pPr>
          </w:p>
        </w:tc>
      </w:tr>
      <w:tr w:rsidR="00BC78B5" w:rsidRPr="004A1425" w14:paraId="1734AA6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FB16C8A" w14:textId="77777777" w:rsidR="00BC78B5" w:rsidRPr="004A1425" w:rsidRDefault="00BC78B5" w:rsidP="00F105F0">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349DC805" w14:textId="77777777" w:rsidR="00BC78B5" w:rsidRPr="004A1425" w:rsidRDefault="00BC78B5" w:rsidP="00F105F0">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40F3226"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6039678"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2B0826B"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887EA0F"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12B1B3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DBFEEB1" w14:textId="77777777" w:rsidR="00BC78B5" w:rsidRPr="004A1425" w:rsidRDefault="00BC78B5" w:rsidP="00F105F0">
            <w:pPr>
              <w:pStyle w:val="TAL"/>
            </w:pPr>
          </w:p>
        </w:tc>
      </w:tr>
      <w:tr w:rsidR="00BC78B5" w:rsidRPr="004A1425" w14:paraId="6DCA6F0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A794046" w14:textId="77777777" w:rsidR="00BC78B5" w:rsidRPr="004A1425" w:rsidRDefault="00BC78B5" w:rsidP="00F105F0">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78A3B2FD" w14:textId="77777777" w:rsidR="00BC78B5" w:rsidRPr="004A1425" w:rsidRDefault="00BC78B5" w:rsidP="00F105F0">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3B1693E3"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344E98" w14:textId="77777777" w:rsidR="00BC78B5" w:rsidRPr="004A1425" w:rsidRDefault="00BC78B5" w:rsidP="00F105F0">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DB802F9" w14:textId="77777777" w:rsidR="00BC78B5" w:rsidRPr="004A1425" w:rsidRDefault="00BC78B5" w:rsidP="00F105F0">
            <w:pPr>
              <w:pStyle w:val="TAL"/>
              <w:rPr>
                <w:rFonts w:eastAsia="宋体"/>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756D7B6" w14:textId="77777777" w:rsidR="00BC78B5" w:rsidRPr="004A1425" w:rsidRDefault="00BC78B5" w:rsidP="00F105F0">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99E1F0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2186AEA" w14:textId="77777777" w:rsidR="00BC78B5" w:rsidRPr="004A1425" w:rsidRDefault="00BC78B5" w:rsidP="00F105F0">
            <w:pPr>
              <w:pStyle w:val="TAL"/>
            </w:pPr>
          </w:p>
        </w:tc>
      </w:tr>
      <w:tr w:rsidR="00BC78B5" w:rsidRPr="004A1425" w14:paraId="75B2190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A11EEC2" w14:textId="77777777" w:rsidR="00BC78B5" w:rsidRPr="004A1425" w:rsidRDefault="00BC78B5" w:rsidP="00F105F0">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6D013728" w14:textId="77777777" w:rsidR="00BC78B5" w:rsidRPr="004A1425" w:rsidRDefault="00BC78B5" w:rsidP="00F105F0">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2ADD996" w14:textId="77777777" w:rsidR="00BC78B5" w:rsidRPr="004A1425" w:rsidRDefault="00BC78B5" w:rsidP="00F105F0">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42814A99"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517BA21"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A4C6911"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0678C5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F80A7CC" w14:textId="77777777" w:rsidR="00BC78B5" w:rsidRPr="004A1425" w:rsidRDefault="00BC78B5" w:rsidP="00F105F0">
            <w:pPr>
              <w:pStyle w:val="TAL"/>
            </w:pPr>
          </w:p>
        </w:tc>
      </w:tr>
      <w:tr w:rsidR="00BC78B5" w:rsidRPr="004A1425" w14:paraId="3A323FB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C77B654" w14:textId="77777777" w:rsidR="00BC78B5" w:rsidRPr="004A1425" w:rsidRDefault="00BC78B5" w:rsidP="00F105F0">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279A8DC2" w14:textId="77777777" w:rsidR="00BC78B5" w:rsidRPr="004A1425" w:rsidRDefault="00BC78B5" w:rsidP="00F105F0">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F3D0BC3" w14:textId="77777777" w:rsidR="00BC78B5" w:rsidRPr="004A1425" w:rsidRDefault="00BC78B5" w:rsidP="00F105F0">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3F93233"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A0799D4"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0A548E8"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FEAE5E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1822E2D" w14:textId="77777777" w:rsidR="00BC78B5" w:rsidRPr="004A1425" w:rsidRDefault="00BC78B5" w:rsidP="00F105F0">
            <w:pPr>
              <w:pStyle w:val="TAL"/>
            </w:pPr>
          </w:p>
        </w:tc>
      </w:tr>
      <w:tr w:rsidR="00BC78B5" w:rsidRPr="004A1425" w14:paraId="08445CE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4C39212" w14:textId="77777777" w:rsidR="00BC78B5" w:rsidRPr="004A1425" w:rsidRDefault="00BC78B5" w:rsidP="00F105F0">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4DC78BAA" w14:textId="77777777" w:rsidR="00BC78B5" w:rsidRPr="004A1425" w:rsidRDefault="00BC78B5" w:rsidP="00F105F0">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7B45CB67" w14:textId="77777777" w:rsidR="00BC78B5" w:rsidRPr="004A1425" w:rsidRDefault="00BC78B5" w:rsidP="00F105F0">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F9915AB"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EE126A5"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E948CDD"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3ECDD1E"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0EB91C8" w14:textId="77777777" w:rsidR="00BC78B5" w:rsidRPr="004A1425" w:rsidRDefault="00BC78B5" w:rsidP="00F105F0">
            <w:pPr>
              <w:pStyle w:val="TAL"/>
            </w:pPr>
          </w:p>
        </w:tc>
      </w:tr>
      <w:tr w:rsidR="00BC78B5" w:rsidRPr="004A1425" w14:paraId="1E1A7FD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1ABF88F" w14:textId="77777777" w:rsidR="00BC78B5" w:rsidRPr="004A1425" w:rsidRDefault="00BC78B5" w:rsidP="00F105F0">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7D6B5119" w14:textId="77777777" w:rsidR="00BC78B5" w:rsidRPr="004A1425" w:rsidRDefault="00BC78B5" w:rsidP="00F105F0">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9133368" w14:textId="77777777" w:rsidR="00BC78B5" w:rsidRPr="004A1425" w:rsidRDefault="00BC78B5" w:rsidP="00F105F0">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0A7D20F"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132428C"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02FB812"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1B561C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6741370" w14:textId="77777777" w:rsidR="00BC78B5" w:rsidRPr="004A1425" w:rsidRDefault="00BC78B5" w:rsidP="00F105F0">
            <w:pPr>
              <w:pStyle w:val="TAL"/>
            </w:pPr>
          </w:p>
        </w:tc>
      </w:tr>
      <w:tr w:rsidR="00BC78B5" w:rsidRPr="004A1425" w14:paraId="2E069A4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9A80265" w14:textId="77777777" w:rsidR="00BC78B5" w:rsidRPr="004A1425" w:rsidRDefault="00BC78B5" w:rsidP="00F105F0">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3D70D6FA" w14:textId="77777777" w:rsidR="00BC78B5" w:rsidRPr="004A1425" w:rsidRDefault="00BC78B5" w:rsidP="00F105F0">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CF3F915"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6A76050"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E26B40D"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DD65281"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227FB6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2E45E69" w14:textId="77777777" w:rsidR="00BC78B5" w:rsidRPr="004A1425" w:rsidRDefault="00BC78B5" w:rsidP="00F105F0">
            <w:pPr>
              <w:pStyle w:val="TAL"/>
            </w:pPr>
          </w:p>
        </w:tc>
      </w:tr>
      <w:tr w:rsidR="00BC78B5" w:rsidRPr="004A1425" w14:paraId="521D282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E58FE6A" w14:textId="77777777" w:rsidR="00BC78B5" w:rsidRPr="004A1425" w:rsidRDefault="00BC78B5" w:rsidP="00F105F0">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47250EEF" w14:textId="77777777" w:rsidR="00BC78B5" w:rsidRPr="004A1425" w:rsidRDefault="00BC78B5" w:rsidP="00F105F0">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73BACC46"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03B9762"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2B717A"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2AD3E38"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B38CF9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D7FFD17" w14:textId="77777777" w:rsidR="00BC78B5" w:rsidRPr="004A1425" w:rsidRDefault="00BC78B5" w:rsidP="00F105F0">
            <w:pPr>
              <w:pStyle w:val="TAL"/>
            </w:pPr>
          </w:p>
        </w:tc>
      </w:tr>
      <w:tr w:rsidR="00BC78B5" w:rsidRPr="004A1425" w14:paraId="7D7E6D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39A6757" w14:textId="77777777" w:rsidR="00BC78B5" w:rsidRPr="004A1425" w:rsidRDefault="00BC78B5" w:rsidP="00F105F0">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157B4229" w14:textId="77777777" w:rsidR="00BC78B5" w:rsidRPr="004A1425" w:rsidRDefault="00BC78B5" w:rsidP="00F105F0">
            <w:pPr>
              <w:pStyle w:val="TAL"/>
            </w:pPr>
            <w:r w:rsidRPr="004A1425">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34A5D24C"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8817850"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9F17292"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EC53F41"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0186FF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48C17EB" w14:textId="77777777" w:rsidR="00BC78B5" w:rsidRPr="004A1425" w:rsidRDefault="00BC78B5" w:rsidP="00F105F0">
            <w:pPr>
              <w:pStyle w:val="TAL"/>
            </w:pPr>
          </w:p>
        </w:tc>
      </w:tr>
      <w:tr w:rsidR="00BC78B5" w:rsidRPr="004A1425" w14:paraId="777F56C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632637A" w14:textId="77777777" w:rsidR="00BC78B5" w:rsidRPr="004A1425" w:rsidRDefault="00BC78B5" w:rsidP="00F105F0">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061F2BBF" w14:textId="77777777" w:rsidR="00BC78B5" w:rsidRPr="004A1425" w:rsidRDefault="00BC78B5" w:rsidP="00F105F0">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4DDEB9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0A307D3"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96FDDBB"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39A0BA1"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7BCE36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46D1304" w14:textId="77777777" w:rsidR="00BC78B5" w:rsidRPr="004A1425" w:rsidRDefault="00BC78B5" w:rsidP="00F105F0">
            <w:pPr>
              <w:pStyle w:val="TAL"/>
            </w:pPr>
          </w:p>
        </w:tc>
      </w:tr>
      <w:tr w:rsidR="00BC78B5" w:rsidRPr="004A1425" w14:paraId="2F7164A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6B30A6FE" w14:textId="77777777" w:rsidR="00BC78B5" w:rsidRPr="004A1425" w:rsidRDefault="00BC78B5" w:rsidP="00F105F0">
            <w:pPr>
              <w:pStyle w:val="TAL"/>
            </w:pPr>
            <w:r w:rsidRPr="004A1425">
              <w:t>6.5E.2.2.1</w:t>
            </w:r>
          </w:p>
        </w:tc>
        <w:tc>
          <w:tcPr>
            <w:tcW w:w="4460" w:type="dxa"/>
            <w:tcBorders>
              <w:top w:val="single" w:sz="4" w:space="0" w:color="auto"/>
              <w:left w:val="single" w:sz="4" w:space="0" w:color="auto"/>
              <w:bottom w:val="single" w:sz="4" w:space="0" w:color="auto"/>
              <w:right w:val="single" w:sz="4" w:space="0" w:color="auto"/>
            </w:tcBorders>
          </w:tcPr>
          <w:p w14:paraId="44835FF9" w14:textId="77777777" w:rsidR="00BC78B5" w:rsidRPr="004A1425" w:rsidRDefault="00BC78B5" w:rsidP="00F105F0">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F05BD7A"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A42F259"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5581215" w14:textId="77777777" w:rsidR="00BC78B5" w:rsidRPr="004A1425" w:rsidRDefault="00BC78B5" w:rsidP="00F105F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6EBA699F"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072E93C"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36A48A3" w14:textId="77777777" w:rsidR="00BC78B5" w:rsidRPr="004A1425" w:rsidRDefault="00BC78B5" w:rsidP="00F105F0">
            <w:pPr>
              <w:pStyle w:val="TAL"/>
            </w:pPr>
          </w:p>
        </w:tc>
      </w:tr>
      <w:tr w:rsidR="00BC78B5" w:rsidRPr="004A1425" w14:paraId="77B92F7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2C2EBB33" w14:textId="77777777" w:rsidR="00BC78B5" w:rsidRPr="004A1425" w:rsidRDefault="00BC78B5" w:rsidP="00F105F0">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17D06248" w14:textId="77777777" w:rsidR="00BC78B5" w:rsidRPr="004A1425" w:rsidRDefault="00BC78B5" w:rsidP="00F105F0">
            <w:pPr>
              <w:pStyle w:val="TAL"/>
            </w:pPr>
            <w:r w:rsidRPr="004A1425">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05713F6"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7A599DD"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70C706D" w14:textId="77777777" w:rsidR="00BC78B5" w:rsidRPr="004A1425" w:rsidRDefault="00BC78B5" w:rsidP="00F105F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4341E7D4"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2678EE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9E0FF90" w14:textId="77777777" w:rsidR="00BC78B5" w:rsidRPr="004A1425" w:rsidRDefault="00BC78B5" w:rsidP="00F105F0">
            <w:pPr>
              <w:pStyle w:val="TAL"/>
              <w:rPr>
                <w:rFonts w:eastAsia="宋体"/>
                <w:lang w:eastAsia="zh-CN"/>
              </w:rPr>
            </w:pPr>
            <w:r w:rsidRPr="004A1425">
              <w:rPr>
                <w:rFonts w:eastAsia="宋体"/>
                <w:lang w:eastAsia="zh-CN"/>
              </w:rPr>
              <w:t>NOTE 1</w:t>
            </w:r>
          </w:p>
        </w:tc>
      </w:tr>
      <w:tr w:rsidR="00BC78B5" w:rsidRPr="004A1425" w14:paraId="6BCF635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16600277" w14:textId="77777777" w:rsidR="00BC78B5" w:rsidRPr="004A1425" w:rsidRDefault="00BC78B5" w:rsidP="00F105F0">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7C4B5549" w14:textId="77777777" w:rsidR="00BC78B5" w:rsidRPr="004A1425" w:rsidRDefault="00BC78B5" w:rsidP="00F105F0">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113CB5A"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F6D2306"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8E5633D" w14:textId="77777777" w:rsidR="00BC78B5" w:rsidRPr="004A1425" w:rsidRDefault="00BC78B5" w:rsidP="00F105F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531CEEA1"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7FB7DA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610C12B" w14:textId="77777777" w:rsidR="00BC78B5" w:rsidRPr="004A1425" w:rsidRDefault="00BC78B5" w:rsidP="00F105F0">
            <w:pPr>
              <w:pStyle w:val="TAL"/>
              <w:rPr>
                <w:rFonts w:eastAsia="宋体"/>
                <w:lang w:eastAsia="zh-CN"/>
              </w:rPr>
            </w:pPr>
          </w:p>
        </w:tc>
      </w:tr>
      <w:tr w:rsidR="00BC78B5" w:rsidRPr="004A1425" w14:paraId="23B96FE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0E23D156" w14:textId="77777777" w:rsidR="00BC78B5" w:rsidRPr="004A1425" w:rsidRDefault="00BC78B5" w:rsidP="00F105F0">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0F228F1C" w14:textId="77777777" w:rsidR="00BC78B5" w:rsidRPr="004A1425" w:rsidRDefault="00BC78B5" w:rsidP="00F105F0">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BD8E7DC"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B43AFBA"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EB92D04" w14:textId="77777777" w:rsidR="00BC78B5" w:rsidRPr="004A1425" w:rsidRDefault="00BC78B5" w:rsidP="00F105F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6100C001"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4D2C02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4217CB1" w14:textId="77777777" w:rsidR="00BC78B5" w:rsidRPr="004A1425" w:rsidRDefault="00BC78B5" w:rsidP="00F105F0">
            <w:pPr>
              <w:pStyle w:val="TAL"/>
              <w:rPr>
                <w:rFonts w:eastAsia="宋体"/>
                <w:lang w:eastAsia="zh-CN"/>
              </w:rPr>
            </w:pPr>
            <w:r w:rsidRPr="004A1425">
              <w:rPr>
                <w:rFonts w:eastAsia="宋体"/>
                <w:lang w:eastAsia="zh-CN"/>
              </w:rPr>
              <w:t>NOTE 1</w:t>
            </w:r>
          </w:p>
        </w:tc>
      </w:tr>
      <w:tr w:rsidR="00BC78B5" w:rsidRPr="004A1425" w14:paraId="7D57721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1C062C49" w14:textId="77777777" w:rsidR="00BC78B5" w:rsidRPr="004A1425" w:rsidRDefault="00BC78B5" w:rsidP="00F105F0">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33DDB7AC" w14:textId="77777777" w:rsidR="00BC78B5" w:rsidRPr="004A1425" w:rsidRDefault="00BC78B5" w:rsidP="00F105F0">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5BDC2271"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722248A"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3E093A7" w14:textId="77777777" w:rsidR="00BC78B5" w:rsidRPr="004A1425" w:rsidRDefault="00BC78B5" w:rsidP="00F105F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398D5F7C"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F94EE8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F8F08F6" w14:textId="77777777" w:rsidR="00BC78B5" w:rsidRPr="004A1425" w:rsidRDefault="00BC78B5" w:rsidP="00F105F0">
            <w:pPr>
              <w:pStyle w:val="TAL"/>
              <w:rPr>
                <w:rFonts w:eastAsia="宋体"/>
                <w:lang w:eastAsia="zh-CN"/>
              </w:rPr>
            </w:pPr>
            <w:r w:rsidRPr="004A1425">
              <w:rPr>
                <w:rFonts w:eastAsia="宋体"/>
                <w:lang w:eastAsia="zh-CN"/>
              </w:rPr>
              <w:t>NOTE 1</w:t>
            </w:r>
          </w:p>
        </w:tc>
      </w:tr>
      <w:tr w:rsidR="00BC78B5" w:rsidRPr="004A1425" w14:paraId="3263392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1EC113C8" w14:textId="77777777" w:rsidR="00BC78B5" w:rsidRPr="004A1425" w:rsidRDefault="00BC78B5" w:rsidP="00F105F0">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7020AC4E" w14:textId="77777777" w:rsidR="00BC78B5" w:rsidRPr="004A1425" w:rsidRDefault="00BC78B5" w:rsidP="00F105F0">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307F2592"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8D127FC"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AF7AF23" w14:textId="77777777" w:rsidR="00BC78B5" w:rsidRPr="004A1425" w:rsidRDefault="00BC78B5" w:rsidP="00F105F0">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B069B37" w14:textId="77777777" w:rsidR="00BC78B5" w:rsidRPr="004A1425" w:rsidRDefault="00BC78B5" w:rsidP="00F105F0">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77D947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7B4E934" w14:textId="77777777" w:rsidR="00BC78B5" w:rsidRPr="004A1425" w:rsidRDefault="00BC78B5" w:rsidP="00F105F0">
            <w:pPr>
              <w:pStyle w:val="TAL"/>
            </w:pPr>
          </w:p>
        </w:tc>
      </w:tr>
      <w:tr w:rsidR="00BC78B5" w:rsidRPr="004A1425" w14:paraId="61E9D7E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23951930" w14:textId="77777777" w:rsidR="00BC78B5" w:rsidRPr="004A1425" w:rsidRDefault="00BC78B5" w:rsidP="00F105F0">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29F415DD" w14:textId="77777777" w:rsidR="00BC78B5" w:rsidRPr="004A1425" w:rsidRDefault="00BC78B5" w:rsidP="00F105F0">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13F78772"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A13D0D2"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53EC8CE" w14:textId="77777777" w:rsidR="00BC78B5" w:rsidRPr="004A1425" w:rsidRDefault="00BC78B5" w:rsidP="00F105F0">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4AA495F" w14:textId="77777777" w:rsidR="00BC78B5" w:rsidRPr="004A1425" w:rsidRDefault="00BC78B5" w:rsidP="00F105F0">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3CDA6BE"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38289B6" w14:textId="77777777" w:rsidR="00BC78B5" w:rsidRPr="004A1425" w:rsidRDefault="00BC78B5" w:rsidP="00F105F0">
            <w:pPr>
              <w:pStyle w:val="TAL"/>
            </w:pPr>
          </w:p>
        </w:tc>
      </w:tr>
      <w:tr w:rsidR="00BC78B5" w:rsidRPr="004A1425" w14:paraId="1FC774F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630D332D" w14:textId="77777777" w:rsidR="00BC78B5" w:rsidRPr="004A1425" w:rsidRDefault="00BC78B5" w:rsidP="00F105F0">
            <w:pPr>
              <w:pStyle w:val="TAL"/>
            </w:pPr>
            <w:r w:rsidRPr="004A1425">
              <w:lastRenderedPageBreak/>
              <w:t>6.5F.3.1</w:t>
            </w:r>
          </w:p>
        </w:tc>
        <w:tc>
          <w:tcPr>
            <w:tcW w:w="4460" w:type="dxa"/>
            <w:tcBorders>
              <w:top w:val="single" w:sz="4" w:space="0" w:color="auto"/>
              <w:left w:val="single" w:sz="4" w:space="0" w:color="auto"/>
              <w:bottom w:val="single" w:sz="4" w:space="0" w:color="auto"/>
              <w:right w:val="single" w:sz="4" w:space="0" w:color="auto"/>
            </w:tcBorders>
          </w:tcPr>
          <w:p w14:paraId="0C713944" w14:textId="77777777" w:rsidR="00BC78B5" w:rsidRPr="004A1425" w:rsidRDefault="00BC78B5" w:rsidP="00F105F0">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6EAE991A"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B346B83"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650D5E2C" w14:textId="77777777" w:rsidR="00BC78B5" w:rsidRPr="004A1425" w:rsidRDefault="00BC78B5" w:rsidP="00F105F0">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CE2B92B" w14:textId="77777777" w:rsidR="00BC78B5" w:rsidRPr="004A1425" w:rsidRDefault="00BC78B5" w:rsidP="00F105F0">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0E671C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3A799E4" w14:textId="77777777" w:rsidR="00BC78B5" w:rsidRPr="004A1425" w:rsidRDefault="00BC78B5" w:rsidP="00F105F0">
            <w:pPr>
              <w:pStyle w:val="TAL"/>
            </w:pPr>
          </w:p>
        </w:tc>
      </w:tr>
      <w:tr w:rsidR="00BC78B5" w:rsidRPr="004A1425" w14:paraId="00BB43F7" w14:textId="6102BBF3" w:rsidTr="00140802">
        <w:trPr>
          <w:jc w:val="center"/>
        </w:trPr>
        <w:tc>
          <w:tcPr>
            <w:tcW w:w="1347" w:type="dxa"/>
            <w:tcBorders>
              <w:top w:val="single" w:sz="4" w:space="0" w:color="auto"/>
              <w:left w:val="single" w:sz="4" w:space="0" w:color="auto"/>
              <w:bottom w:val="nil"/>
              <w:right w:val="single" w:sz="4" w:space="0" w:color="auto"/>
            </w:tcBorders>
            <w:shd w:val="clear" w:color="auto" w:fill="E7E6E6"/>
          </w:tcPr>
          <w:p w14:paraId="41DE862A" w14:textId="5A1D8A88" w:rsidR="00BC78B5" w:rsidRPr="00E43A71" w:rsidRDefault="00BC78B5" w:rsidP="00F105F0">
            <w:pPr>
              <w:pStyle w:val="TAL"/>
              <w:rPr>
                <w:b/>
              </w:rPr>
            </w:pPr>
            <w:r w:rsidRPr="00E43A71">
              <w:rPr>
                <w:b/>
              </w:rPr>
              <w:t>6.2G</w:t>
            </w:r>
          </w:p>
        </w:tc>
        <w:tc>
          <w:tcPr>
            <w:tcW w:w="4460" w:type="dxa"/>
            <w:tcBorders>
              <w:top w:val="single" w:sz="4" w:space="0" w:color="auto"/>
              <w:left w:val="single" w:sz="4" w:space="0" w:color="auto"/>
              <w:bottom w:val="nil"/>
              <w:right w:val="single" w:sz="4" w:space="0" w:color="auto"/>
            </w:tcBorders>
            <w:shd w:val="clear" w:color="auto" w:fill="E7E6E6"/>
          </w:tcPr>
          <w:p w14:paraId="10CDC4B7" w14:textId="3A5870BA" w:rsidR="00BC78B5" w:rsidRPr="00E43A71" w:rsidRDefault="00BC78B5" w:rsidP="00F105F0">
            <w:pPr>
              <w:pStyle w:val="TAL"/>
              <w:rPr>
                <w:b/>
              </w:rPr>
            </w:pPr>
            <w:r w:rsidRPr="00E43A71">
              <w:rPr>
                <w:b/>
              </w:rPr>
              <w:t xml:space="preserve">Transmitter power for </w:t>
            </w:r>
            <w:proofErr w:type="spellStart"/>
            <w:r w:rsidRPr="00E43A71">
              <w:rPr>
                <w:b/>
              </w:rPr>
              <w:t>Tx</w:t>
            </w:r>
            <w:proofErr w:type="spellEnd"/>
            <w:r w:rsidRPr="00E43A71">
              <w:rPr>
                <w:b/>
              </w:rPr>
              <w:t xml:space="preserve"> Diversity</w:t>
            </w:r>
          </w:p>
        </w:tc>
        <w:tc>
          <w:tcPr>
            <w:tcW w:w="850" w:type="dxa"/>
            <w:tcBorders>
              <w:top w:val="single" w:sz="4" w:space="0" w:color="auto"/>
              <w:left w:val="single" w:sz="4" w:space="0" w:color="auto"/>
              <w:bottom w:val="nil"/>
              <w:right w:val="single" w:sz="4" w:space="0" w:color="auto"/>
            </w:tcBorders>
            <w:shd w:val="clear" w:color="auto" w:fill="E7E6E6"/>
          </w:tcPr>
          <w:p w14:paraId="41005096" w14:textId="6DE969EE" w:rsidR="00BC78B5" w:rsidRPr="004A1425" w:rsidRDefault="00BC78B5" w:rsidP="00F105F0">
            <w:pPr>
              <w:pStyle w:val="TAC"/>
            </w:pPr>
          </w:p>
        </w:tc>
        <w:tc>
          <w:tcPr>
            <w:tcW w:w="1128" w:type="dxa"/>
            <w:tcBorders>
              <w:top w:val="single" w:sz="4" w:space="0" w:color="auto"/>
              <w:left w:val="single" w:sz="4" w:space="0" w:color="auto"/>
              <w:bottom w:val="nil"/>
              <w:right w:val="single" w:sz="4" w:space="0" w:color="auto"/>
            </w:tcBorders>
            <w:shd w:val="clear" w:color="auto" w:fill="E7E6E6"/>
          </w:tcPr>
          <w:p w14:paraId="4420557F" w14:textId="2E91D1EA" w:rsidR="00BC78B5" w:rsidRPr="004A1425" w:rsidRDefault="00BC78B5" w:rsidP="00F105F0">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277CBC29" w14:textId="2B2EBAA0" w:rsidR="00BC78B5" w:rsidRPr="004A1425" w:rsidRDefault="00BC78B5" w:rsidP="00F105F0">
            <w:pPr>
              <w:pStyle w:val="TAL"/>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74B2E42" w14:textId="3ABA63F1" w:rsidR="00BC78B5" w:rsidRPr="004A1425" w:rsidRDefault="00BC78B5" w:rsidP="00F105F0">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A3A911D" w14:textId="1B98E9E6"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3DDD82E" w14:textId="5451CBC2" w:rsidR="00BC78B5" w:rsidRPr="004A1425" w:rsidRDefault="00BC78B5" w:rsidP="00F105F0">
            <w:pPr>
              <w:pStyle w:val="TAL"/>
              <w:rPr>
                <w:lang w:eastAsia="zh-CN"/>
              </w:rPr>
            </w:pPr>
          </w:p>
        </w:tc>
      </w:tr>
      <w:tr w:rsidR="00BC78B5" w:rsidRPr="004A1425" w14:paraId="5AE63A2B" w14:textId="7DE2E19B"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2B2B19BF" w14:textId="40F13763" w:rsidR="00BC78B5" w:rsidRPr="004A1425" w:rsidRDefault="00BC78B5" w:rsidP="00F105F0">
            <w:pPr>
              <w:pStyle w:val="TAL"/>
            </w:pPr>
            <w:r w:rsidRPr="004A1425">
              <w:t>6.2G.1</w:t>
            </w:r>
          </w:p>
        </w:tc>
        <w:tc>
          <w:tcPr>
            <w:tcW w:w="4460" w:type="dxa"/>
            <w:tcBorders>
              <w:top w:val="single" w:sz="4" w:space="0" w:color="auto"/>
              <w:left w:val="single" w:sz="4" w:space="0" w:color="auto"/>
              <w:bottom w:val="single" w:sz="4" w:space="0" w:color="auto"/>
              <w:right w:val="single" w:sz="4" w:space="0" w:color="auto"/>
            </w:tcBorders>
          </w:tcPr>
          <w:p w14:paraId="2F878503" w14:textId="2D026933" w:rsidR="00BC78B5" w:rsidRPr="004A1425" w:rsidRDefault="00BC78B5" w:rsidP="00F105F0">
            <w:pPr>
              <w:pStyle w:val="TAL"/>
            </w:pPr>
            <w:r w:rsidRPr="004A1425">
              <w:t xml:space="preserve">UE maximum output power for </w:t>
            </w:r>
            <w:proofErr w:type="spellStart"/>
            <w:r w:rsidRPr="004A1425">
              <w:t>Tx</w:t>
            </w:r>
            <w:proofErr w:type="spellEnd"/>
            <w:r w:rsidRPr="004A1425">
              <w:t xml:space="preserve"> Diversity</w:t>
            </w:r>
          </w:p>
        </w:tc>
        <w:tc>
          <w:tcPr>
            <w:tcW w:w="850" w:type="dxa"/>
            <w:tcBorders>
              <w:top w:val="single" w:sz="4" w:space="0" w:color="auto"/>
              <w:left w:val="single" w:sz="4" w:space="0" w:color="auto"/>
              <w:bottom w:val="single" w:sz="4" w:space="0" w:color="auto"/>
              <w:right w:val="single" w:sz="4" w:space="0" w:color="auto"/>
            </w:tcBorders>
          </w:tcPr>
          <w:p w14:paraId="7D069426" w14:textId="508A86BF"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006E6604" w14:textId="6D601BB9" w:rsidR="00BC78B5" w:rsidRPr="004A1425" w:rsidRDefault="00BC78B5" w:rsidP="00F105F0">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264C480D" w14:textId="3321C368" w:rsidR="00BC78B5" w:rsidRPr="004A1425" w:rsidRDefault="00BC78B5" w:rsidP="00F105F0">
            <w:pPr>
              <w:pStyle w:val="TAL"/>
            </w:pPr>
            <w:r w:rsidRPr="004A1425">
              <w:t xml:space="preserve">UEs supporting 5GS FR1 and </w:t>
            </w:r>
            <w:r w:rsidRPr="004A1425">
              <w:rPr>
                <w:rFonts w:cs="Arial"/>
                <w:szCs w:val="18"/>
                <w:lang w:eastAsia="zh-CN"/>
              </w:rPr>
              <w:t xml:space="preserve">transparent </w:t>
            </w:r>
            <w:proofErr w:type="spellStart"/>
            <w:r w:rsidRPr="004A1425">
              <w:rPr>
                <w:rFonts w:cs="Arial"/>
                <w:szCs w:val="18"/>
                <w:lang w:eastAsia="zh-CN"/>
              </w:rPr>
              <w:t>Tx</w:t>
            </w:r>
            <w:proofErr w:type="spellEnd"/>
            <w:r w:rsidRPr="004A1425">
              <w:rPr>
                <w:rFonts w:cs="Arial"/>
                <w:szCs w:val="18"/>
                <w:lang w:eastAsia="zh-CN"/>
              </w:rPr>
              <w:t xml:space="preserve">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5774CEB9" w14:textId="315233BD" w:rsidR="00BC78B5" w:rsidRPr="004A1425" w:rsidRDefault="00BC78B5" w:rsidP="00F105F0">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372B76CC" w14:textId="3997B406" w:rsidR="00BC78B5" w:rsidRPr="004A1425" w:rsidRDefault="00BC78B5" w:rsidP="00F105F0">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19793B57" w14:textId="0BE22645" w:rsidR="00BC78B5" w:rsidRPr="00E43A71" w:rsidRDefault="00BC78B5" w:rsidP="00F105F0">
            <w:pPr>
              <w:pStyle w:val="TAL"/>
              <w:rPr>
                <w:strike/>
                <w:lang w:eastAsia="zh-CN"/>
              </w:rPr>
            </w:pPr>
          </w:p>
        </w:tc>
      </w:tr>
      <w:tr w:rsidR="00BC78B5" w:rsidRPr="004A1425" w14:paraId="5881A809" w14:textId="78B4D93B"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4D525AFD" w14:textId="03F5EE86" w:rsidR="00BC78B5" w:rsidRPr="004A1425" w:rsidRDefault="00BC78B5" w:rsidP="00F105F0">
            <w:pPr>
              <w:pStyle w:val="TAL"/>
            </w:pPr>
            <w:r w:rsidRPr="004A1425">
              <w:t>6.2G.2</w:t>
            </w:r>
          </w:p>
        </w:tc>
        <w:tc>
          <w:tcPr>
            <w:tcW w:w="4460" w:type="dxa"/>
            <w:tcBorders>
              <w:top w:val="single" w:sz="4" w:space="0" w:color="auto"/>
              <w:left w:val="single" w:sz="4" w:space="0" w:color="auto"/>
              <w:bottom w:val="single" w:sz="4" w:space="0" w:color="auto"/>
              <w:right w:val="single" w:sz="4" w:space="0" w:color="auto"/>
            </w:tcBorders>
          </w:tcPr>
          <w:p w14:paraId="6B796DCE" w14:textId="0CCC3DDC" w:rsidR="00BC78B5" w:rsidRPr="004A1425" w:rsidRDefault="00BC78B5" w:rsidP="00F105F0">
            <w:pPr>
              <w:pStyle w:val="TAL"/>
            </w:pPr>
            <w:r w:rsidRPr="004A1425">
              <w:t xml:space="preserve">UE maximum output power reduction for </w:t>
            </w:r>
            <w:proofErr w:type="spellStart"/>
            <w:r w:rsidRPr="004A1425">
              <w:t>Tx</w:t>
            </w:r>
            <w:proofErr w:type="spellEnd"/>
            <w:r w:rsidRPr="004A1425">
              <w:t xml:space="preserve"> Diversity</w:t>
            </w:r>
          </w:p>
        </w:tc>
        <w:tc>
          <w:tcPr>
            <w:tcW w:w="850" w:type="dxa"/>
            <w:tcBorders>
              <w:top w:val="single" w:sz="4" w:space="0" w:color="auto"/>
              <w:left w:val="single" w:sz="4" w:space="0" w:color="auto"/>
              <w:bottom w:val="single" w:sz="4" w:space="0" w:color="auto"/>
              <w:right w:val="single" w:sz="4" w:space="0" w:color="auto"/>
            </w:tcBorders>
          </w:tcPr>
          <w:p w14:paraId="2C766622" w14:textId="126DD6B9"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5538E836" w14:textId="1AD33AB8" w:rsidR="00BC78B5" w:rsidRPr="004A1425" w:rsidRDefault="00BC78B5" w:rsidP="00F105F0">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033152DC" w14:textId="1CBA9989" w:rsidR="00BC78B5" w:rsidRPr="004A1425" w:rsidRDefault="00BC78B5" w:rsidP="00F105F0">
            <w:pPr>
              <w:pStyle w:val="TAL"/>
            </w:pPr>
            <w:r w:rsidRPr="004A1425">
              <w:t xml:space="preserve">UEs supporting 5GS FR1 and </w:t>
            </w:r>
            <w:r w:rsidRPr="004A1425">
              <w:rPr>
                <w:rFonts w:cs="Arial"/>
                <w:szCs w:val="18"/>
                <w:lang w:eastAsia="zh-CN"/>
              </w:rPr>
              <w:t xml:space="preserve">transparent </w:t>
            </w:r>
            <w:proofErr w:type="spellStart"/>
            <w:r w:rsidRPr="004A1425">
              <w:rPr>
                <w:rFonts w:cs="Arial"/>
                <w:szCs w:val="18"/>
                <w:lang w:eastAsia="zh-CN"/>
              </w:rPr>
              <w:t>Tx</w:t>
            </w:r>
            <w:proofErr w:type="spellEnd"/>
            <w:r w:rsidRPr="004A1425">
              <w:rPr>
                <w:rFonts w:cs="Arial"/>
                <w:szCs w:val="18"/>
                <w:lang w:eastAsia="zh-CN"/>
              </w:rPr>
              <w:t xml:space="preserve">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16448356" w14:textId="3DA0EB12" w:rsidR="00BC78B5" w:rsidRPr="004A1425" w:rsidRDefault="00BC78B5" w:rsidP="00F105F0">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D6F43AC" w14:textId="6166E442" w:rsidR="00BC78B5" w:rsidRPr="004A1425" w:rsidRDefault="00BC78B5" w:rsidP="00F105F0">
            <w:pPr>
              <w:pStyle w:val="TAL"/>
            </w:pPr>
            <w:r w:rsidRPr="004A1425">
              <w:t>PC1.5</w:t>
            </w:r>
          </w:p>
          <w:p w14:paraId="10840EA1" w14:textId="434FA632" w:rsidR="00BC78B5" w:rsidRPr="004A1425" w:rsidRDefault="00BC78B5" w:rsidP="00F105F0">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3531F49B" w14:textId="61A7AD6B" w:rsidR="00BC78B5" w:rsidRPr="00E43A71" w:rsidRDefault="00BC78B5" w:rsidP="00F105F0">
            <w:pPr>
              <w:pStyle w:val="TAL"/>
              <w:rPr>
                <w:strike/>
                <w:lang w:eastAsia="zh-CN"/>
              </w:rPr>
            </w:pPr>
          </w:p>
        </w:tc>
      </w:tr>
      <w:tr w:rsidR="00BC78B5" w:rsidRPr="004A1425" w14:paraId="642E507F" w14:textId="18BC494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01185749" w14:textId="36D0860C" w:rsidR="00BC78B5" w:rsidRPr="004A1425" w:rsidRDefault="00BC78B5" w:rsidP="00F105F0">
            <w:pPr>
              <w:pStyle w:val="TAL"/>
            </w:pPr>
            <w:r w:rsidRPr="004A1425">
              <w:t>6.2G.3</w:t>
            </w:r>
            <w:r w:rsidRPr="004A1425">
              <w:rPr>
                <w:lang w:eastAsia="zh-CN"/>
              </w:rPr>
              <w:tab/>
            </w:r>
          </w:p>
        </w:tc>
        <w:tc>
          <w:tcPr>
            <w:tcW w:w="4460" w:type="dxa"/>
            <w:tcBorders>
              <w:top w:val="single" w:sz="4" w:space="0" w:color="auto"/>
              <w:left w:val="single" w:sz="4" w:space="0" w:color="auto"/>
              <w:bottom w:val="single" w:sz="4" w:space="0" w:color="auto"/>
              <w:right w:val="single" w:sz="4" w:space="0" w:color="auto"/>
            </w:tcBorders>
          </w:tcPr>
          <w:p w14:paraId="1DD94238" w14:textId="78B33FAA" w:rsidR="00BC78B5" w:rsidRPr="004A1425" w:rsidRDefault="00BC78B5" w:rsidP="00F105F0">
            <w:pPr>
              <w:pStyle w:val="TAL"/>
            </w:pPr>
            <w:r w:rsidRPr="004A1425">
              <w:t>UE additional maximum output power reduction</w:t>
            </w:r>
          </w:p>
        </w:tc>
        <w:tc>
          <w:tcPr>
            <w:tcW w:w="850" w:type="dxa"/>
            <w:tcBorders>
              <w:top w:val="single" w:sz="4" w:space="0" w:color="auto"/>
              <w:left w:val="single" w:sz="4" w:space="0" w:color="auto"/>
              <w:bottom w:val="single" w:sz="4" w:space="0" w:color="auto"/>
              <w:right w:val="single" w:sz="4" w:space="0" w:color="auto"/>
            </w:tcBorders>
          </w:tcPr>
          <w:p w14:paraId="32CE28C0" w14:textId="0F9E5DA3"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29FE1AE4" w14:textId="497AF9E0" w:rsidR="00BC78B5" w:rsidRPr="004A1425" w:rsidRDefault="00BC78B5" w:rsidP="00F105F0">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145A6373" w14:textId="7D6CBFDA" w:rsidR="00BC78B5" w:rsidRPr="004A1425" w:rsidRDefault="00BC78B5" w:rsidP="00F105F0">
            <w:pPr>
              <w:pStyle w:val="TAL"/>
            </w:pPr>
            <w:r w:rsidRPr="004A1425">
              <w:t xml:space="preserve">UEs supporting 5GS FR1 and </w:t>
            </w:r>
            <w:r w:rsidRPr="004A1425">
              <w:rPr>
                <w:rFonts w:cs="Arial"/>
                <w:szCs w:val="18"/>
                <w:lang w:eastAsia="zh-CN"/>
              </w:rPr>
              <w:t xml:space="preserve">transparent </w:t>
            </w:r>
            <w:proofErr w:type="spellStart"/>
            <w:r w:rsidRPr="004A1425">
              <w:rPr>
                <w:rFonts w:cs="Arial"/>
                <w:szCs w:val="18"/>
                <w:lang w:eastAsia="zh-CN"/>
              </w:rPr>
              <w:t>Tx</w:t>
            </w:r>
            <w:proofErr w:type="spellEnd"/>
            <w:r w:rsidRPr="004A1425">
              <w:rPr>
                <w:rFonts w:cs="Arial"/>
                <w:szCs w:val="18"/>
                <w:lang w:eastAsia="zh-CN"/>
              </w:rPr>
              <w:t xml:space="preserve">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6AA600F6" w14:textId="500906E7" w:rsidR="00BC78B5" w:rsidRPr="004A1425" w:rsidRDefault="00BC78B5" w:rsidP="00F105F0">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7D7FDF2D" w14:textId="055ABDBD" w:rsidR="00BC78B5" w:rsidRPr="004A1425" w:rsidRDefault="00BC78B5" w:rsidP="00F105F0">
            <w:pPr>
              <w:pStyle w:val="TAL"/>
            </w:pPr>
            <w:r w:rsidRPr="004A1425">
              <w:t>PC1.5</w:t>
            </w:r>
          </w:p>
          <w:p w14:paraId="2DA1C8F8" w14:textId="052DABC5" w:rsidR="00BC78B5" w:rsidRPr="004A1425" w:rsidRDefault="00BC78B5" w:rsidP="00F105F0">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32A7A33E" w14:textId="44234935" w:rsidR="00BC78B5" w:rsidRPr="00E43A71" w:rsidRDefault="00BC78B5" w:rsidP="00F105F0">
            <w:pPr>
              <w:pStyle w:val="TAL"/>
              <w:rPr>
                <w:strike/>
                <w:lang w:eastAsia="zh-CN"/>
              </w:rPr>
            </w:pPr>
          </w:p>
        </w:tc>
      </w:tr>
      <w:tr w:rsidR="00BC78B5" w:rsidRPr="004A1425" w14:paraId="68CBEADA" w14:textId="7A14FF55" w:rsidTr="00140802">
        <w:trPr>
          <w:jc w:val="center"/>
        </w:trPr>
        <w:tc>
          <w:tcPr>
            <w:tcW w:w="1347" w:type="dxa"/>
            <w:tcBorders>
              <w:top w:val="single" w:sz="4" w:space="0" w:color="auto"/>
              <w:left w:val="single" w:sz="4" w:space="0" w:color="auto"/>
              <w:bottom w:val="nil"/>
              <w:right w:val="single" w:sz="4" w:space="0" w:color="auto"/>
            </w:tcBorders>
          </w:tcPr>
          <w:p w14:paraId="5FD30335" w14:textId="0A53E62A" w:rsidR="00BC78B5" w:rsidRPr="004A1425" w:rsidRDefault="00BC78B5" w:rsidP="00F105F0">
            <w:pPr>
              <w:pStyle w:val="TAL"/>
            </w:pPr>
            <w:r w:rsidRPr="004A1425">
              <w:t>6.5G.2.3</w:t>
            </w:r>
          </w:p>
        </w:tc>
        <w:tc>
          <w:tcPr>
            <w:tcW w:w="4460" w:type="dxa"/>
            <w:tcBorders>
              <w:top w:val="single" w:sz="4" w:space="0" w:color="auto"/>
              <w:left w:val="single" w:sz="4" w:space="0" w:color="auto"/>
              <w:bottom w:val="nil"/>
              <w:right w:val="single" w:sz="4" w:space="0" w:color="auto"/>
            </w:tcBorders>
          </w:tcPr>
          <w:p w14:paraId="3D2EF7BF" w14:textId="4FB183AB" w:rsidR="00BC78B5" w:rsidRPr="004A1425" w:rsidRDefault="00BC78B5" w:rsidP="00F105F0">
            <w:pPr>
              <w:pStyle w:val="TAL"/>
            </w:pPr>
            <w:r w:rsidRPr="004A1425">
              <w:t>Adjacent channel leakage ratio</w:t>
            </w:r>
          </w:p>
        </w:tc>
        <w:tc>
          <w:tcPr>
            <w:tcW w:w="850" w:type="dxa"/>
            <w:tcBorders>
              <w:top w:val="single" w:sz="4" w:space="0" w:color="auto"/>
              <w:left w:val="single" w:sz="4" w:space="0" w:color="auto"/>
              <w:bottom w:val="nil"/>
              <w:right w:val="single" w:sz="4" w:space="0" w:color="auto"/>
            </w:tcBorders>
          </w:tcPr>
          <w:p w14:paraId="4DE33F04" w14:textId="6815099D"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tcPr>
          <w:p w14:paraId="21F5541F" w14:textId="0A1ECBB7" w:rsidR="00BC78B5" w:rsidRPr="004A1425" w:rsidRDefault="00BC78B5" w:rsidP="00F105F0">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5BA8F0AB" w14:textId="775FB3EA" w:rsidR="00BC78B5" w:rsidRPr="004A1425" w:rsidRDefault="00BC78B5" w:rsidP="00F105F0">
            <w:pPr>
              <w:pStyle w:val="TAL"/>
              <w:rPr>
                <w:lang w:eastAsia="zh-CN"/>
              </w:rPr>
            </w:pPr>
            <w:r w:rsidRPr="004A1425">
              <w:t xml:space="preserve">UEs supporting 5GS FR1 and </w:t>
            </w:r>
            <w:r w:rsidRPr="004A1425">
              <w:rPr>
                <w:rFonts w:cs="Arial"/>
                <w:szCs w:val="18"/>
                <w:lang w:eastAsia="zh-CN"/>
              </w:rPr>
              <w:t xml:space="preserve">transparent </w:t>
            </w:r>
            <w:proofErr w:type="spellStart"/>
            <w:r w:rsidRPr="004A1425">
              <w:rPr>
                <w:rFonts w:cs="Arial"/>
                <w:szCs w:val="18"/>
                <w:lang w:eastAsia="zh-CN"/>
              </w:rPr>
              <w:t>Tx</w:t>
            </w:r>
            <w:proofErr w:type="spellEnd"/>
            <w:r w:rsidRPr="004A1425">
              <w:rPr>
                <w:rFonts w:cs="Arial"/>
                <w:szCs w:val="18"/>
                <w:lang w:eastAsia="zh-CN"/>
              </w:rPr>
              <w:t xml:space="preserve">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7B25ADEE" w14:textId="2D860122" w:rsidR="00BC78B5" w:rsidRPr="004A1425" w:rsidRDefault="00BC78B5" w:rsidP="00F105F0">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6F8E6D2F" w14:textId="08E64933" w:rsidR="00BC78B5" w:rsidRPr="004A1425" w:rsidRDefault="00BC78B5" w:rsidP="00F105F0">
            <w:pPr>
              <w:pStyle w:val="TAL"/>
            </w:pPr>
            <w:r w:rsidRPr="004A1425">
              <w:t>PC1.5</w:t>
            </w:r>
          </w:p>
          <w:p w14:paraId="45FF894D" w14:textId="0592E6D3" w:rsidR="00BC78B5" w:rsidRPr="004A1425" w:rsidRDefault="00BC78B5" w:rsidP="00F105F0">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77433818" w14:textId="6FADD017" w:rsidR="00BC78B5" w:rsidRPr="00E43A71" w:rsidRDefault="00BC78B5" w:rsidP="00F105F0">
            <w:pPr>
              <w:pStyle w:val="TAL"/>
              <w:rPr>
                <w:strike/>
                <w:lang w:eastAsia="zh-CN"/>
              </w:rPr>
            </w:pPr>
          </w:p>
        </w:tc>
      </w:tr>
      <w:tr w:rsidR="00BC78B5" w:rsidRPr="004A1425" w14:paraId="563D912D" w14:textId="77777777" w:rsidTr="00140802">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1FD8A07" w14:textId="77777777" w:rsidR="00BC78B5" w:rsidRPr="004A1425" w:rsidRDefault="00BC78B5" w:rsidP="00F105F0">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26A530C5" w14:textId="77777777" w:rsidR="00BC78B5" w:rsidRPr="004A1425" w:rsidRDefault="00BC78B5" w:rsidP="00F105F0">
            <w:pPr>
              <w:pStyle w:val="TAL"/>
              <w:rPr>
                <w:b/>
                <w:lang w:eastAsia="zh-CN"/>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A4CC3B8" w14:textId="77777777" w:rsidR="00BC78B5" w:rsidRPr="004A1425" w:rsidRDefault="00BC78B5" w:rsidP="00F105F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DFD2EA0" w14:textId="77777777" w:rsidR="00BC78B5" w:rsidRPr="004A1425" w:rsidRDefault="00BC78B5" w:rsidP="00F105F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4F2A696" w14:textId="77777777" w:rsidR="00BC78B5" w:rsidRPr="004A1425" w:rsidRDefault="00BC78B5" w:rsidP="00F105F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BEDA8FF" w14:textId="77777777" w:rsidR="00BC78B5" w:rsidRPr="004A1425" w:rsidRDefault="00BC78B5" w:rsidP="00F105F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67793D0A" w14:textId="77777777" w:rsidR="00BC78B5" w:rsidRPr="004A1425" w:rsidRDefault="00BC78B5" w:rsidP="00F105F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12792F5" w14:textId="77777777" w:rsidR="00BC78B5" w:rsidRPr="004A1425" w:rsidRDefault="00BC78B5" w:rsidP="00F105F0">
            <w:pPr>
              <w:pStyle w:val="TAL"/>
              <w:rPr>
                <w:b/>
                <w:lang w:eastAsia="zh-CN"/>
              </w:rPr>
            </w:pPr>
          </w:p>
        </w:tc>
      </w:tr>
      <w:tr w:rsidR="00BC78B5" w:rsidRPr="004A1425" w14:paraId="41C729E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2F752D4" w14:textId="77777777" w:rsidR="00BC78B5" w:rsidRPr="004A1425" w:rsidRDefault="00BC78B5" w:rsidP="00F105F0">
            <w:pPr>
              <w:pStyle w:val="TAL"/>
            </w:pPr>
            <w:r w:rsidRPr="004A1425">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35313C93" w14:textId="77777777" w:rsidR="00BC78B5" w:rsidRPr="004A1425" w:rsidRDefault="00BC78B5" w:rsidP="00F105F0">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3CED97AA" w14:textId="77777777" w:rsidR="00BC78B5" w:rsidRPr="004A1425" w:rsidRDefault="00BC78B5" w:rsidP="00F105F0">
            <w:pPr>
              <w:pStyle w:val="TAC"/>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1E01A72"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D63380C"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69D36B"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0E07D0D" w14:textId="77777777" w:rsidR="00BC78B5" w:rsidRPr="004A1425" w:rsidRDefault="00BC78B5" w:rsidP="00F105F0">
            <w:pPr>
              <w:pStyle w:val="TAL"/>
            </w:pPr>
            <w:r w:rsidRPr="004A1425">
              <w:t>2Rx</w:t>
            </w:r>
          </w:p>
          <w:p w14:paraId="5F2A12A5" w14:textId="77777777" w:rsidR="00BC78B5" w:rsidRPr="004A1425" w:rsidRDefault="00BC78B5" w:rsidP="00F105F0">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6C1A233F" w14:textId="77777777" w:rsidR="00BC78B5" w:rsidRPr="004A1425" w:rsidRDefault="00BC78B5" w:rsidP="00F105F0">
            <w:pPr>
              <w:pStyle w:val="TAL"/>
            </w:pPr>
          </w:p>
        </w:tc>
      </w:tr>
      <w:tr w:rsidR="00BC78B5" w:rsidRPr="004A1425" w14:paraId="46EC750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09EC900" w14:textId="77777777" w:rsidR="00BC78B5" w:rsidRPr="004A1425" w:rsidRDefault="00BC78B5" w:rsidP="00F105F0">
            <w:pPr>
              <w:pStyle w:val="TAL"/>
            </w:pPr>
            <w:r w:rsidRPr="004A1425">
              <w:t>7.3A.1</w:t>
            </w:r>
          </w:p>
        </w:tc>
        <w:tc>
          <w:tcPr>
            <w:tcW w:w="4460" w:type="dxa"/>
            <w:tcBorders>
              <w:top w:val="single" w:sz="4" w:space="0" w:color="auto"/>
              <w:left w:val="single" w:sz="4" w:space="0" w:color="auto"/>
              <w:bottom w:val="single" w:sz="4" w:space="0" w:color="auto"/>
              <w:right w:val="single" w:sz="4" w:space="0" w:color="auto"/>
            </w:tcBorders>
            <w:hideMark/>
          </w:tcPr>
          <w:p w14:paraId="3691CF2E" w14:textId="77777777" w:rsidR="00BC78B5" w:rsidRPr="004A1425" w:rsidRDefault="00BC78B5" w:rsidP="00F105F0">
            <w:pPr>
              <w:pStyle w:val="TAL"/>
            </w:pPr>
            <w:r w:rsidRPr="004A1425">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12C5EACF" w14:textId="77777777" w:rsidR="00BC78B5" w:rsidRPr="004A1425" w:rsidRDefault="00BC78B5" w:rsidP="00F105F0">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DCDCB89" w14:textId="77777777" w:rsidR="00BC78B5" w:rsidRPr="004A1425" w:rsidRDefault="00BC78B5" w:rsidP="00F105F0">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B06136B" w14:textId="77777777" w:rsidR="00BC78B5" w:rsidRPr="004A1425" w:rsidRDefault="00BC78B5" w:rsidP="00F105F0">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323E91A"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3B286C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2E85AB4" w14:textId="77777777" w:rsidR="00BC78B5" w:rsidRPr="004A1425" w:rsidRDefault="00BC78B5" w:rsidP="00F105F0">
            <w:pPr>
              <w:pStyle w:val="TAL"/>
            </w:pPr>
          </w:p>
        </w:tc>
      </w:tr>
      <w:tr w:rsidR="00BC78B5" w:rsidRPr="004A1425" w14:paraId="411FA3F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8531609" w14:textId="77777777" w:rsidR="00BC78B5" w:rsidRPr="004A1425" w:rsidRDefault="00BC78B5" w:rsidP="00F105F0">
            <w:pPr>
              <w:pStyle w:val="TAL"/>
            </w:pPr>
            <w:r w:rsidRPr="004A1425">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26815ED1" w14:textId="77777777" w:rsidR="00BC78B5" w:rsidRPr="004A1425" w:rsidRDefault="00BC78B5" w:rsidP="00F105F0">
            <w:pPr>
              <w:pStyle w:val="TAL"/>
            </w:pPr>
            <w:r w:rsidRPr="004A1425">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4C1F4208" w14:textId="77777777" w:rsidR="00BC78B5" w:rsidRPr="004A1425" w:rsidRDefault="00BC78B5" w:rsidP="00F105F0">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634F908" w14:textId="77777777" w:rsidR="00BC78B5" w:rsidRPr="004A1425" w:rsidRDefault="00BC78B5" w:rsidP="00F105F0">
            <w:pPr>
              <w:pStyle w:val="TAL"/>
              <w:rPr>
                <w:rFonts w:eastAsia="宋体"/>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94296BA" w14:textId="77777777" w:rsidR="00BC78B5" w:rsidRPr="004A1425" w:rsidRDefault="00BC78B5" w:rsidP="00F105F0">
            <w:pPr>
              <w:pStyle w:val="TAL"/>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A9D29D9"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A5B403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9BBB51B" w14:textId="77777777" w:rsidR="00BC78B5" w:rsidRPr="004A1425" w:rsidRDefault="00BC78B5" w:rsidP="00F105F0">
            <w:pPr>
              <w:pStyle w:val="TAL"/>
            </w:pPr>
          </w:p>
        </w:tc>
      </w:tr>
      <w:tr w:rsidR="00BC78B5" w:rsidRPr="004A1425" w14:paraId="45D77105" w14:textId="77777777" w:rsidTr="00140802">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75E184A1" w14:textId="77777777" w:rsidR="00BC78B5" w:rsidRPr="004A1425" w:rsidRDefault="00BC78B5" w:rsidP="00F105F0">
            <w:pPr>
              <w:pStyle w:val="TAL"/>
            </w:pPr>
            <w:r w:rsidRPr="004A1425">
              <w:t>7.3A.2</w:t>
            </w:r>
          </w:p>
        </w:tc>
        <w:tc>
          <w:tcPr>
            <w:tcW w:w="4460" w:type="dxa"/>
            <w:tcBorders>
              <w:top w:val="single" w:sz="4" w:space="0" w:color="auto"/>
              <w:left w:val="single" w:sz="4" w:space="0" w:color="auto"/>
              <w:bottom w:val="single" w:sz="4" w:space="0" w:color="auto"/>
              <w:right w:val="single" w:sz="4" w:space="0" w:color="auto"/>
            </w:tcBorders>
            <w:hideMark/>
          </w:tcPr>
          <w:p w14:paraId="67AA0F25" w14:textId="77777777" w:rsidR="00BC78B5" w:rsidRPr="004A1425" w:rsidRDefault="00BC78B5" w:rsidP="00F105F0">
            <w:pPr>
              <w:pStyle w:val="TAL"/>
            </w:pPr>
            <w:r w:rsidRPr="004A1425">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0213E59F"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05CBCCF"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0C425F3" w14:textId="77777777" w:rsidR="00BC78B5" w:rsidRPr="004A1425" w:rsidRDefault="00BC78B5" w:rsidP="00F105F0">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FF0901A" w14:textId="77777777" w:rsidR="00BC78B5" w:rsidRPr="004A1425" w:rsidRDefault="00BC78B5" w:rsidP="00F105F0">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AD5117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B0B9171" w14:textId="77777777" w:rsidR="00BC78B5" w:rsidRPr="004A1425" w:rsidRDefault="00BC78B5" w:rsidP="00F105F0">
            <w:pPr>
              <w:pStyle w:val="TAL"/>
            </w:pPr>
            <w:r w:rsidRPr="004A1425">
              <w:t>NOTE 1</w:t>
            </w:r>
          </w:p>
        </w:tc>
      </w:tr>
      <w:tr w:rsidR="00BC78B5" w:rsidRPr="004A1425" w14:paraId="5B4F5A4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517A5E7" w14:textId="77777777" w:rsidR="00BC78B5" w:rsidRPr="004A1425" w:rsidRDefault="00BC78B5" w:rsidP="00F105F0">
            <w:pPr>
              <w:pStyle w:val="TAL"/>
            </w:pPr>
            <w:r w:rsidRPr="004A1425">
              <w:t>7.3A.3</w:t>
            </w:r>
          </w:p>
        </w:tc>
        <w:tc>
          <w:tcPr>
            <w:tcW w:w="4460" w:type="dxa"/>
            <w:tcBorders>
              <w:top w:val="single" w:sz="4" w:space="0" w:color="auto"/>
              <w:left w:val="single" w:sz="4" w:space="0" w:color="auto"/>
              <w:bottom w:val="single" w:sz="4" w:space="0" w:color="auto"/>
              <w:right w:val="single" w:sz="4" w:space="0" w:color="auto"/>
            </w:tcBorders>
            <w:hideMark/>
          </w:tcPr>
          <w:p w14:paraId="27448E00" w14:textId="77777777" w:rsidR="00BC78B5" w:rsidRPr="004A1425" w:rsidRDefault="00BC78B5" w:rsidP="00F105F0">
            <w:pPr>
              <w:pStyle w:val="TAL"/>
            </w:pPr>
            <w:r w:rsidRPr="004A1425">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0C084BE0"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5539ADB"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3688C2A" w14:textId="77777777" w:rsidR="00BC78B5" w:rsidRPr="004A1425" w:rsidRDefault="00BC78B5" w:rsidP="00F105F0">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CD60179" w14:textId="77777777" w:rsidR="00BC78B5" w:rsidRPr="004A1425" w:rsidRDefault="00BC78B5" w:rsidP="00F105F0">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9034D1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EB1EFF6" w14:textId="77777777" w:rsidR="00BC78B5" w:rsidRPr="004A1425" w:rsidRDefault="00BC78B5" w:rsidP="00F105F0">
            <w:pPr>
              <w:pStyle w:val="TAL"/>
            </w:pPr>
            <w:r w:rsidRPr="004A1425">
              <w:t>NOTE 1</w:t>
            </w:r>
          </w:p>
        </w:tc>
      </w:tr>
      <w:tr w:rsidR="00BC78B5" w:rsidRPr="004A1425" w14:paraId="4424B8B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E4637B3" w14:textId="77777777" w:rsidR="00BC78B5" w:rsidRPr="004A1425" w:rsidRDefault="00BC78B5" w:rsidP="00F105F0">
            <w:pPr>
              <w:pStyle w:val="TAL"/>
            </w:pPr>
            <w:r w:rsidRPr="004A1425">
              <w:t>7.3C.2</w:t>
            </w:r>
          </w:p>
        </w:tc>
        <w:tc>
          <w:tcPr>
            <w:tcW w:w="4460" w:type="dxa"/>
            <w:tcBorders>
              <w:top w:val="single" w:sz="4" w:space="0" w:color="auto"/>
              <w:left w:val="single" w:sz="4" w:space="0" w:color="auto"/>
              <w:bottom w:val="single" w:sz="4" w:space="0" w:color="auto"/>
              <w:right w:val="single" w:sz="4" w:space="0" w:color="auto"/>
            </w:tcBorders>
            <w:hideMark/>
          </w:tcPr>
          <w:p w14:paraId="36D37777" w14:textId="77777777" w:rsidR="00BC78B5" w:rsidRPr="004A1425" w:rsidRDefault="00BC78B5" w:rsidP="00F105F0">
            <w:pPr>
              <w:pStyle w:val="TAL"/>
            </w:pPr>
            <w:r w:rsidRPr="004A1425">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699AD4DD" w14:textId="77777777" w:rsidR="00BC78B5" w:rsidRPr="004A1425" w:rsidRDefault="00BC78B5" w:rsidP="00F105F0">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E50ACF" w14:textId="77777777" w:rsidR="00BC78B5" w:rsidRPr="004A1425" w:rsidRDefault="00BC78B5" w:rsidP="00F105F0">
            <w:pPr>
              <w:pStyle w:val="TAL"/>
              <w:rPr>
                <w:rFonts w:eastAsia="宋体"/>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4DC8FF3" w14:textId="77777777" w:rsidR="00BC78B5" w:rsidRPr="004A1425" w:rsidRDefault="00BC78B5" w:rsidP="00F105F0">
            <w:pPr>
              <w:pStyle w:val="TAL"/>
              <w:rPr>
                <w:rFonts w:eastAsia="宋体"/>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8B34B9" w14:textId="77777777" w:rsidR="00BC78B5" w:rsidRPr="004A1425" w:rsidRDefault="00BC78B5" w:rsidP="00F105F0">
            <w:pPr>
              <w:pStyle w:val="TAL"/>
              <w:rPr>
                <w:rFonts w:eastAsia="宋体"/>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3724FB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368BCED" w14:textId="77777777" w:rsidR="00BC78B5" w:rsidRPr="004A1425" w:rsidRDefault="00BC78B5" w:rsidP="00F105F0">
            <w:pPr>
              <w:pStyle w:val="TAL"/>
            </w:pPr>
          </w:p>
        </w:tc>
      </w:tr>
      <w:tr w:rsidR="00BC78B5" w:rsidRPr="004A1425" w14:paraId="02602886"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4FCE7462" w14:textId="77777777" w:rsidR="00BC78B5" w:rsidRPr="004A1425" w:rsidRDefault="00BC78B5" w:rsidP="00F105F0">
            <w:pPr>
              <w:pStyle w:val="TAL"/>
            </w:pPr>
            <w:r w:rsidRPr="004A1425">
              <w:t>7.3D.2</w:t>
            </w:r>
          </w:p>
        </w:tc>
        <w:tc>
          <w:tcPr>
            <w:tcW w:w="4460" w:type="dxa"/>
            <w:tcBorders>
              <w:top w:val="single" w:sz="4" w:space="0" w:color="auto"/>
              <w:left w:val="single" w:sz="4" w:space="0" w:color="auto"/>
              <w:bottom w:val="nil"/>
              <w:right w:val="single" w:sz="4" w:space="0" w:color="auto"/>
            </w:tcBorders>
            <w:hideMark/>
          </w:tcPr>
          <w:p w14:paraId="3E53A6C6" w14:textId="77777777" w:rsidR="00BC78B5" w:rsidRPr="004A1425" w:rsidRDefault="00BC78B5" w:rsidP="00F105F0">
            <w:pPr>
              <w:pStyle w:val="TAL"/>
            </w:pPr>
            <w:r w:rsidRPr="004A1425">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2A31C53C" w14:textId="77777777" w:rsidR="00BC78B5" w:rsidRPr="004A1425" w:rsidRDefault="00BC78B5" w:rsidP="00F105F0">
            <w:pPr>
              <w:pStyle w:val="TAC"/>
              <w:rPr>
                <w:rFonts w:eastAsia="宋体"/>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2685754"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7EB04C4"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E227F1C" w14:textId="77777777" w:rsidR="00BC78B5" w:rsidRPr="004A1425" w:rsidRDefault="00BC78B5" w:rsidP="00F105F0">
            <w:pPr>
              <w:pStyle w:val="TAL"/>
              <w:rPr>
                <w:rFonts w:eastAsia="宋体"/>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C733FF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C68FA89" w14:textId="77777777" w:rsidR="00BC78B5" w:rsidRPr="004A1425" w:rsidRDefault="00BC78B5" w:rsidP="00F105F0">
            <w:pPr>
              <w:pStyle w:val="TAL"/>
            </w:pPr>
          </w:p>
        </w:tc>
      </w:tr>
      <w:tr w:rsidR="00BC78B5" w:rsidRPr="004A1425" w14:paraId="0A84EF98" w14:textId="77777777" w:rsidTr="00140802">
        <w:trPr>
          <w:jc w:val="center"/>
        </w:trPr>
        <w:tc>
          <w:tcPr>
            <w:tcW w:w="1347" w:type="dxa"/>
            <w:tcBorders>
              <w:top w:val="single" w:sz="4" w:space="0" w:color="auto"/>
              <w:left w:val="single" w:sz="4" w:space="0" w:color="auto"/>
              <w:bottom w:val="nil"/>
              <w:right w:val="single" w:sz="4" w:space="0" w:color="auto"/>
            </w:tcBorders>
          </w:tcPr>
          <w:p w14:paraId="3DFF4C7C" w14:textId="77777777" w:rsidR="00BC78B5" w:rsidRPr="004A1425" w:rsidRDefault="00BC78B5" w:rsidP="00F105F0">
            <w:pPr>
              <w:pStyle w:val="TAL"/>
            </w:pPr>
            <w:r w:rsidRPr="004A1425">
              <w:t>7.3E.2</w:t>
            </w:r>
          </w:p>
        </w:tc>
        <w:tc>
          <w:tcPr>
            <w:tcW w:w="4460" w:type="dxa"/>
            <w:tcBorders>
              <w:top w:val="single" w:sz="4" w:space="0" w:color="auto"/>
              <w:left w:val="single" w:sz="4" w:space="0" w:color="auto"/>
              <w:bottom w:val="nil"/>
              <w:right w:val="single" w:sz="4" w:space="0" w:color="auto"/>
            </w:tcBorders>
          </w:tcPr>
          <w:p w14:paraId="0626068C" w14:textId="77777777" w:rsidR="00BC78B5" w:rsidRPr="004A1425" w:rsidRDefault="00BC78B5" w:rsidP="00F105F0">
            <w:pPr>
              <w:pStyle w:val="TAL"/>
            </w:pPr>
            <w:r w:rsidRPr="004A1425">
              <w:t>Reference sensitivity for V2X / non-concurrent operation</w:t>
            </w:r>
          </w:p>
        </w:tc>
        <w:tc>
          <w:tcPr>
            <w:tcW w:w="850" w:type="dxa"/>
            <w:tcBorders>
              <w:top w:val="single" w:sz="4" w:space="0" w:color="auto"/>
              <w:left w:val="single" w:sz="4" w:space="0" w:color="auto"/>
              <w:bottom w:val="nil"/>
              <w:right w:val="single" w:sz="4" w:space="0" w:color="auto"/>
            </w:tcBorders>
          </w:tcPr>
          <w:p w14:paraId="7BD5D6A3"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5982ABE"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9AC9ADB" w14:textId="77777777" w:rsidR="00BC78B5" w:rsidRPr="004A1425" w:rsidRDefault="00BC78B5" w:rsidP="00F105F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7DBDA99C"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020AEA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0D8DC37" w14:textId="77777777" w:rsidR="00BC78B5" w:rsidRPr="004A1425" w:rsidRDefault="00BC78B5" w:rsidP="00F105F0">
            <w:pPr>
              <w:pStyle w:val="TAL"/>
            </w:pPr>
            <w:r w:rsidRPr="004A1425">
              <w:rPr>
                <w:rFonts w:eastAsia="宋体"/>
                <w:lang w:eastAsia="zh-CN"/>
              </w:rPr>
              <w:t>NOTE 1</w:t>
            </w:r>
          </w:p>
        </w:tc>
      </w:tr>
      <w:tr w:rsidR="00BC78B5" w:rsidRPr="004A1425" w14:paraId="5A779709" w14:textId="77777777" w:rsidTr="00140802">
        <w:trPr>
          <w:jc w:val="center"/>
        </w:trPr>
        <w:tc>
          <w:tcPr>
            <w:tcW w:w="1347" w:type="dxa"/>
            <w:tcBorders>
              <w:top w:val="single" w:sz="4" w:space="0" w:color="auto"/>
              <w:left w:val="single" w:sz="4" w:space="0" w:color="auto"/>
              <w:bottom w:val="nil"/>
              <w:right w:val="single" w:sz="4" w:space="0" w:color="auto"/>
            </w:tcBorders>
          </w:tcPr>
          <w:p w14:paraId="28E843E1" w14:textId="77777777" w:rsidR="00BC78B5" w:rsidRPr="004A1425" w:rsidRDefault="00BC78B5" w:rsidP="00F105F0">
            <w:pPr>
              <w:pStyle w:val="TAL"/>
            </w:pPr>
            <w:r w:rsidRPr="004A1425">
              <w:t>7.3F.2</w:t>
            </w:r>
          </w:p>
        </w:tc>
        <w:tc>
          <w:tcPr>
            <w:tcW w:w="4460" w:type="dxa"/>
            <w:tcBorders>
              <w:top w:val="single" w:sz="4" w:space="0" w:color="auto"/>
              <w:left w:val="single" w:sz="4" w:space="0" w:color="auto"/>
              <w:bottom w:val="nil"/>
              <w:right w:val="single" w:sz="4" w:space="0" w:color="auto"/>
            </w:tcBorders>
          </w:tcPr>
          <w:p w14:paraId="7180E846" w14:textId="77777777" w:rsidR="00BC78B5" w:rsidRPr="004A1425" w:rsidRDefault="00BC78B5" w:rsidP="00F105F0">
            <w:pPr>
              <w:pStyle w:val="TAL"/>
            </w:pPr>
            <w:r w:rsidRPr="004A1425">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795BC7F4"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112C5AA"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835E57F" w14:textId="77777777" w:rsidR="00BC78B5" w:rsidRPr="004A1425" w:rsidRDefault="00BC78B5" w:rsidP="00F105F0">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6B211B4" w14:textId="77777777" w:rsidR="00BC78B5" w:rsidRPr="004A1425" w:rsidRDefault="00BC78B5" w:rsidP="00F105F0">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85DF4B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780FD05" w14:textId="77777777" w:rsidR="00BC78B5" w:rsidRPr="004A1425" w:rsidRDefault="00BC78B5" w:rsidP="00F105F0">
            <w:pPr>
              <w:pStyle w:val="TAL"/>
            </w:pPr>
          </w:p>
        </w:tc>
      </w:tr>
      <w:tr w:rsidR="00BC78B5" w:rsidRPr="004A1425" w14:paraId="6CCE220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8EA1587" w14:textId="77777777" w:rsidR="00BC78B5" w:rsidRPr="004A1425" w:rsidRDefault="00BC78B5" w:rsidP="00F105F0">
            <w:pPr>
              <w:pStyle w:val="TAL"/>
            </w:pPr>
            <w:r w:rsidRPr="004A1425">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0748AD0B" w14:textId="77777777" w:rsidR="00BC78B5" w:rsidRPr="004A1425" w:rsidRDefault="00BC78B5" w:rsidP="00F105F0">
            <w:pPr>
              <w:pStyle w:val="TAL"/>
            </w:pPr>
            <w:r w:rsidRPr="004A1425">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0A23400A"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55C663A"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4CA6116"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2FB74AB"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3B7784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8DD917" w14:textId="77777777" w:rsidR="00BC78B5" w:rsidRPr="004A1425" w:rsidRDefault="00BC78B5" w:rsidP="00F105F0">
            <w:pPr>
              <w:pStyle w:val="TAL"/>
            </w:pPr>
            <w:r w:rsidRPr="004A1425">
              <w:t>Skip TC 7.4 if UE supports NSA and TS 38.521-3 TC 7.4B.3 or 7.4B.4 has been executed.</w:t>
            </w:r>
          </w:p>
        </w:tc>
      </w:tr>
      <w:tr w:rsidR="00BC78B5" w:rsidRPr="004A1425" w14:paraId="7CA1B03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AFBEB6A" w14:textId="77777777" w:rsidR="00BC78B5" w:rsidRPr="004A1425" w:rsidRDefault="00BC78B5" w:rsidP="00F105F0">
            <w:pPr>
              <w:pStyle w:val="TAL"/>
              <w:rPr>
                <w:lang w:eastAsia="zh-CN"/>
              </w:rPr>
            </w:pPr>
            <w:r w:rsidRPr="004A1425">
              <w:t>7.4A.1</w:t>
            </w:r>
          </w:p>
        </w:tc>
        <w:tc>
          <w:tcPr>
            <w:tcW w:w="4460" w:type="dxa"/>
            <w:tcBorders>
              <w:top w:val="single" w:sz="4" w:space="0" w:color="auto"/>
              <w:left w:val="single" w:sz="4" w:space="0" w:color="auto"/>
              <w:bottom w:val="single" w:sz="4" w:space="0" w:color="auto"/>
              <w:right w:val="single" w:sz="4" w:space="0" w:color="auto"/>
            </w:tcBorders>
            <w:hideMark/>
          </w:tcPr>
          <w:p w14:paraId="6D831400" w14:textId="77777777" w:rsidR="00BC78B5" w:rsidRPr="004A1425" w:rsidRDefault="00BC78B5" w:rsidP="00F105F0">
            <w:pPr>
              <w:pStyle w:val="TAL"/>
            </w:pPr>
            <w:r w:rsidRPr="004A1425">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8A343AD" w14:textId="77777777" w:rsidR="00BC78B5" w:rsidRPr="004A1425" w:rsidRDefault="00BC78B5" w:rsidP="00F105F0">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A683179" w14:textId="77777777" w:rsidR="00BC78B5" w:rsidRPr="004A1425" w:rsidRDefault="00BC78B5" w:rsidP="00F105F0">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A3E9877" w14:textId="77777777" w:rsidR="00BC78B5" w:rsidRPr="004A1425" w:rsidRDefault="00BC78B5" w:rsidP="00F105F0">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E6BFF33"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02A059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72474CC" w14:textId="77777777" w:rsidR="00BC78B5" w:rsidRPr="004A1425" w:rsidRDefault="00BC78B5" w:rsidP="00F105F0">
            <w:pPr>
              <w:pStyle w:val="TAL"/>
            </w:pPr>
          </w:p>
        </w:tc>
      </w:tr>
      <w:tr w:rsidR="00BC78B5" w:rsidRPr="004A1425" w14:paraId="26F42D57"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61F32598" w14:textId="77777777" w:rsidR="00BC78B5" w:rsidRPr="004A1425" w:rsidRDefault="00BC78B5" w:rsidP="00F105F0">
            <w:pPr>
              <w:pStyle w:val="TAL"/>
              <w:rPr>
                <w:lang w:eastAsia="zh-CN"/>
              </w:rPr>
            </w:pPr>
            <w:r w:rsidRPr="004A1425">
              <w:lastRenderedPageBreak/>
              <w:t>7.4A.2</w:t>
            </w:r>
          </w:p>
        </w:tc>
        <w:tc>
          <w:tcPr>
            <w:tcW w:w="4460" w:type="dxa"/>
            <w:tcBorders>
              <w:top w:val="single" w:sz="4" w:space="0" w:color="auto"/>
              <w:left w:val="single" w:sz="4" w:space="0" w:color="auto"/>
              <w:bottom w:val="nil"/>
              <w:right w:val="single" w:sz="4" w:space="0" w:color="auto"/>
            </w:tcBorders>
            <w:hideMark/>
          </w:tcPr>
          <w:p w14:paraId="47F627C9" w14:textId="77777777" w:rsidR="00BC78B5" w:rsidRPr="004A1425" w:rsidRDefault="00BC78B5" w:rsidP="00F105F0">
            <w:pPr>
              <w:pStyle w:val="TAL"/>
            </w:pPr>
            <w:r w:rsidRPr="004A1425">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961359E" w14:textId="77777777" w:rsidR="00BC78B5" w:rsidRPr="004A1425" w:rsidRDefault="00BC78B5" w:rsidP="00F105F0">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152C1F2" w14:textId="77777777" w:rsidR="00BC78B5" w:rsidRPr="004A1425" w:rsidRDefault="00BC78B5" w:rsidP="00F105F0">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4EE728B2" w14:textId="77777777" w:rsidR="00BC78B5" w:rsidRPr="004A1425" w:rsidRDefault="00BC78B5" w:rsidP="00F105F0">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5110EF5" w14:textId="77777777" w:rsidR="00BC78B5" w:rsidRPr="004A1425" w:rsidRDefault="00BC78B5" w:rsidP="00F105F0">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4A777BC2" w14:textId="77777777" w:rsidR="00BC78B5" w:rsidRPr="004A1425" w:rsidRDefault="00BC78B5" w:rsidP="00F105F0">
            <w:pPr>
              <w:pStyle w:val="TAL"/>
            </w:pPr>
          </w:p>
        </w:tc>
        <w:tc>
          <w:tcPr>
            <w:tcW w:w="1999" w:type="dxa"/>
            <w:tcBorders>
              <w:top w:val="single" w:sz="4" w:space="0" w:color="auto"/>
              <w:left w:val="single" w:sz="4" w:space="0" w:color="auto"/>
              <w:bottom w:val="nil"/>
              <w:right w:val="single" w:sz="4" w:space="0" w:color="auto"/>
            </w:tcBorders>
          </w:tcPr>
          <w:p w14:paraId="64D3A880" w14:textId="77777777" w:rsidR="00BC78B5" w:rsidRPr="004A1425" w:rsidRDefault="00BC78B5" w:rsidP="00F105F0">
            <w:pPr>
              <w:pStyle w:val="TAL"/>
            </w:pPr>
          </w:p>
        </w:tc>
      </w:tr>
      <w:tr w:rsidR="00BC78B5" w:rsidRPr="004A1425" w14:paraId="0C41C5A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07C193B" w14:textId="77777777" w:rsidR="00BC78B5" w:rsidRPr="004A1425" w:rsidRDefault="00BC78B5" w:rsidP="00F105F0">
            <w:pPr>
              <w:pStyle w:val="TAL"/>
              <w:rPr>
                <w:lang w:eastAsia="zh-CN"/>
              </w:rPr>
            </w:pPr>
            <w:r w:rsidRPr="004A1425">
              <w:t>7.4A.3</w:t>
            </w:r>
          </w:p>
        </w:tc>
        <w:tc>
          <w:tcPr>
            <w:tcW w:w="4460" w:type="dxa"/>
            <w:tcBorders>
              <w:top w:val="single" w:sz="4" w:space="0" w:color="auto"/>
              <w:left w:val="single" w:sz="4" w:space="0" w:color="auto"/>
              <w:bottom w:val="single" w:sz="4" w:space="0" w:color="auto"/>
              <w:right w:val="single" w:sz="4" w:space="0" w:color="auto"/>
            </w:tcBorders>
            <w:hideMark/>
          </w:tcPr>
          <w:p w14:paraId="33E0AFDF" w14:textId="77777777" w:rsidR="00BC78B5" w:rsidRPr="004A1425" w:rsidRDefault="00BC78B5" w:rsidP="00F105F0">
            <w:pPr>
              <w:pStyle w:val="TAL"/>
            </w:pPr>
            <w:r w:rsidRPr="004A1425">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4DC7C3C5" w14:textId="77777777" w:rsidR="00BC78B5" w:rsidRPr="004A1425" w:rsidRDefault="00BC78B5" w:rsidP="00F105F0">
            <w:pPr>
              <w:pStyle w:val="TAC"/>
              <w:rPr>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3AE4608" w14:textId="77777777" w:rsidR="00BC78B5" w:rsidRPr="004A1425" w:rsidRDefault="00BC78B5" w:rsidP="00F105F0">
            <w:pPr>
              <w:pStyle w:val="TAL"/>
              <w:rPr>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C15A73" w14:textId="77777777" w:rsidR="00BC78B5" w:rsidRPr="004A1425" w:rsidRDefault="00BC78B5" w:rsidP="00F105F0">
            <w:pPr>
              <w:pStyle w:val="TAL"/>
              <w:rPr>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7B7DACC" w14:textId="77777777" w:rsidR="00BC78B5" w:rsidRPr="004A1425" w:rsidRDefault="00BC78B5" w:rsidP="00F105F0">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351A8F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ECBD1F1" w14:textId="77777777" w:rsidR="00BC78B5" w:rsidRPr="004A1425" w:rsidRDefault="00BC78B5" w:rsidP="00F105F0">
            <w:pPr>
              <w:pStyle w:val="TAL"/>
            </w:pPr>
            <w:r w:rsidRPr="004A1425">
              <w:t>NOTE 1</w:t>
            </w:r>
          </w:p>
        </w:tc>
      </w:tr>
      <w:tr w:rsidR="00BC78B5" w:rsidRPr="004A1425" w14:paraId="3B2CBE9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2491706" w14:textId="77777777" w:rsidR="00BC78B5" w:rsidRPr="004A1425" w:rsidRDefault="00BC78B5" w:rsidP="00F105F0">
            <w:pPr>
              <w:pStyle w:val="TAL"/>
              <w:rPr>
                <w:lang w:eastAsia="zh-CN"/>
              </w:rPr>
            </w:pPr>
            <w:r w:rsidRPr="004A1425">
              <w:t>7.4D</w:t>
            </w:r>
          </w:p>
        </w:tc>
        <w:tc>
          <w:tcPr>
            <w:tcW w:w="4460" w:type="dxa"/>
            <w:tcBorders>
              <w:top w:val="single" w:sz="4" w:space="0" w:color="auto"/>
              <w:left w:val="single" w:sz="4" w:space="0" w:color="auto"/>
              <w:bottom w:val="single" w:sz="4" w:space="0" w:color="auto"/>
              <w:right w:val="single" w:sz="4" w:space="0" w:color="auto"/>
            </w:tcBorders>
            <w:hideMark/>
          </w:tcPr>
          <w:p w14:paraId="59051C37" w14:textId="77777777" w:rsidR="00BC78B5" w:rsidRPr="004A1425" w:rsidRDefault="00BC78B5" w:rsidP="00F105F0">
            <w:pPr>
              <w:pStyle w:val="TAL"/>
            </w:pPr>
            <w:r w:rsidRPr="004A1425">
              <w:t>Maximum input level</w:t>
            </w:r>
            <w:r w:rsidRPr="004A1425">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34185E6C"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EB130D"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646ADF1"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08BD6B0" w14:textId="77777777" w:rsidR="00BC78B5" w:rsidRPr="004A1425" w:rsidRDefault="00BC78B5" w:rsidP="00F105F0">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FB7D32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A2BBE35" w14:textId="77777777" w:rsidR="00BC78B5" w:rsidRPr="004A1425" w:rsidRDefault="00BC78B5" w:rsidP="00F105F0">
            <w:pPr>
              <w:pStyle w:val="TAL"/>
            </w:pPr>
          </w:p>
        </w:tc>
      </w:tr>
      <w:tr w:rsidR="00BC78B5" w:rsidRPr="004A1425" w14:paraId="17CCE39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E985756" w14:textId="77777777" w:rsidR="00BC78B5" w:rsidRPr="004A1425" w:rsidRDefault="00BC78B5" w:rsidP="00F105F0">
            <w:pPr>
              <w:pStyle w:val="TAL"/>
            </w:pPr>
            <w:r w:rsidRPr="004A1425">
              <w:t>7.5</w:t>
            </w:r>
          </w:p>
        </w:tc>
        <w:tc>
          <w:tcPr>
            <w:tcW w:w="4460" w:type="dxa"/>
            <w:tcBorders>
              <w:top w:val="single" w:sz="4" w:space="0" w:color="auto"/>
              <w:left w:val="single" w:sz="4" w:space="0" w:color="auto"/>
              <w:bottom w:val="single" w:sz="4" w:space="0" w:color="auto"/>
              <w:right w:val="single" w:sz="4" w:space="0" w:color="auto"/>
            </w:tcBorders>
            <w:hideMark/>
          </w:tcPr>
          <w:p w14:paraId="755B45B9" w14:textId="77777777" w:rsidR="00BC78B5" w:rsidRPr="004A1425" w:rsidRDefault="00BC78B5" w:rsidP="00F105F0">
            <w:pPr>
              <w:pStyle w:val="TAL"/>
            </w:pPr>
            <w:r w:rsidRPr="004A1425">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498EAEFC"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1DBDF3B"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B0F7A33"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BCFF755"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4504B9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701C20" w14:textId="77777777" w:rsidR="00BC78B5" w:rsidRPr="004A1425" w:rsidRDefault="00BC78B5" w:rsidP="00F105F0">
            <w:pPr>
              <w:pStyle w:val="TAL"/>
            </w:pPr>
            <w:r w:rsidRPr="004A1425">
              <w:t>NOTE 1</w:t>
            </w:r>
          </w:p>
          <w:p w14:paraId="42F3A34F" w14:textId="77777777" w:rsidR="00BC78B5" w:rsidRPr="004A1425" w:rsidRDefault="00BC78B5" w:rsidP="00F105F0">
            <w:pPr>
              <w:pStyle w:val="TAL"/>
            </w:pPr>
            <w:r w:rsidRPr="004A1425">
              <w:t>Skip TC 7.5 if UE supports NSA and TS 38.521-3 TC 7.5B.2 or 7.5B.3 has been executed.</w:t>
            </w:r>
          </w:p>
        </w:tc>
      </w:tr>
      <w:tr w:rsidR="00BC78B5" w:rsidRPr="004A1425" w14:paraId="53162C1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A4311A9" w14:textId="77777777" w:rsidR="00BC78B5" w:rsidRPr="004A1425" w:rsidRDefault="00BC78B5" w:rsidP="00F105F0">
            <w:pPr>
              <w:pStyle w:val="TAL"/>
            </w:pPr>
            <w:r w:rsidRPr="004A1425">
              <w:t>7.5A.1</w:t>
            </w:r>
          </w:p>
        </w:tc>
        <w:tc>
          <w:tcPr>
            <w:tcW w:w="4460" w:type="dxa"/>
            <w:tcBorders>
              <w:top w:val="single" w:sz="4" w:space="0" w:color="auto"/>
              <w:left w:val="single" w:sz="4" w:space="0" w:color="auto"/>
              <w:bottom w:val="single" w:sz="4" w:space="0" w:color="auto"/>
              <w:right w:val="single" w:sz="4" w:space="0" w:color="auto"/>
            </w:tcBorders>
            <w:hideMark/>
          </w:tcPr>
          <w:p w14:paraId="6A094E05" w14:textId="77777777" w:rsidR="00BC78B5" w:rsidRPr="004A1425" w:rsidRDefault="00BC78B5" w:rsidP="00F105F0">
            <w:pPr>
              <w:pStyle w:val="TAL"/>
            </w:pPr>
            <w:r w:rsidRPr="004A1425">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0202F68E" w14:textId="77777777" w:rsidR="00BC78B5" w:rsidRPr="004A1425" w:rsidRDefault="00BC78B5" w:rsidP="00F105F0">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6B945CE" w14:textId="77777777" w:rsidR="00BC78B5" w:rsidRPr="004A1425" w:rsidRDefault="00BC78B5" w:rsidP="00F105F0">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CB7CDB9" w14:textId="77777777" w:rsidR="00BC78B5" w:rsidRPr="004A1425" w:rsidRDefault="00BC78B5" w:rsidP="00F105F0">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25C138A"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1666D1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1743B5D" w14:textId="77777777" w:rsidR="00BC78B5" w:rsidRPr="004A1425" w:rsidRDefault="00BC78B5" w:rsidP="00F105F0">
            <w:pPr>
              <w:pStyle w:val="TAL"/>
            </w:pPr>
          </w:p>
        </w:tc>
      </w:tr>
      <w:tr w:rsidR="00BC78B5" w:rsidRPr="004A1425" w14:paraId="05AA317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4A71966" w14:textId="77777777" w:rsidR="00BC78B5" w:rsidRPr="004A1425" w:rsidRDefault="00BC78B5" w:rsidP="00F105F0">
            <w:pPr>
              <w:pStyle w:val="TAL"/>
            </w:pPr>
            <w:r w:rsidRPr="004A1425">
              <w:t>7.5A.2</w:t>
            </w:r>
          </w:p>
        </w:tc>
        <w:tc>
          <w:tcPr>
            <w:tcW w:w="4460" w:type="dxa"/>
            <w:tcBorders>
              <w:top w:val="single" w:sz="4" w:space="0" w:color="auto"/>
              <w:left w:val="single" w:sz="4" w:space="0" w:color="auto"/>
              <w:bottom w:val="single" w:sz="4" w:space="0" w:color="auto"/>
              <w:right w:val="single" w:sz="4" w:space="0" w:color="auto"/>
            </w:tcBorders>
            <w:hideMark/>
          </w:tcPr>
          <w:p w14:paraId="69860EC2" w14:textId="77777777" w:rsidR="00BC78B5" w:rsidRPr="004A1425" w:rsidRDefault="00BC78B5" w:rsidP="00F105F0">
            <w:pPr>
              <w:pStyle w:val="TAL"/>
            </w:pPr>
            <w:r w:rsidRPr="004A1425">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56F104DD"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7546AB3"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C8E3BC0" w14:textId="77777777" w:rsidR="00BC78B5" w:rsidRPr="004A1425" w:rsidRDefault="00BC78B5" w:rsidP="00F105F0">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7973626" w14:textId="77777777" w:rsidR="00BC78B5" w:rsidRPr="004A1425" w:rsidRDefault="00BC78B5" w:rsidP="00F105F0">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F05445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1AC2A7" w14:textId="77777777" w:rsidR="00BC78B5" w:rsidRPr="004A1425" w:rsidRDefault="00BC78B5" w:rsidP="00F105F0">
            <w:pPr>
              <w:pStyle w:val="TAL"/>
            </w:pPr>
            <w:r w:rsidRPr="004A1425">
              <w:t>NOTE 1</w:t>
            </w:r>
          </w:p>
        </w:tc>
      </w:tr>
      <w:tr w:rsidR="00BC78B5" w:rsidRPr="004A1425" w14:paraId="07B2C1C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D37C5C4" w14:textId="77777777" w:rsidR="00BC78B5" w:rsidRPr="004A1425" w:rsidRDefault="00BC78B5" w:rsidP="00F105F0">
            <w:pPr>
              <w:pStyle w:val="TAL"/>
            </w:pPr>
            <w:r w:rsidRPr="004A1425">
              <w:t>7.5A.3</w:t>
            </w:r>
          </w:p>
        </w:tc>
        <w:tc>
          <w:tcPr>
            <w:tcW w:w="4460" w:type="dxa"/>
            <w:tcBorders>
              <w:top w:val="single" w:sz="4" w:space="0" w:color="auto"/>
              <w:left w:val="single" w:sz="4" w:space="0" w:color="auto"/>
              <w:bottom w:val="single" w:sz="4" w:space="0" w:color="auto"/>
              <w:right w:val="single" w:sz="4" w:space="0" w:color="auto"/>
            </w:tcBorders>
            <w:hideMark/>
          </w:tcPr>
          <w:p w14:paraId="0FAAEADD" w14:textId="77777777" w:rsidR="00BC78B5" w:rsidRPr="004A1425" w:rsidRDefault="00BC78B5" w:rsidP="00F105F0">
            <w:pPr>
              <w:pStyle w:val="TAL"/>
            </w:pPr>
            <w:r w:rsidRPr="004A1425">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2B00E11A"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BC85A7E"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0446885" w14:textId="77777777" w:rsidR="00BC78B5" w:rsidRPr="004A1425" w:rsidRDefault="00BC78B5" w:rsidP="00F105F0">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B6A7A80" w14:textId="77777777" w:rsidR="00BC78B5" w:rsidRPr="004A1425" w:rsidRDefault="00BC78B5" w:rsidP="00F105F0">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EEA659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47B9E2" w14:textId="77777777" w:rsidR="00BC78B5" w:rsidRPr="004A1425" w:rsidRDefault="00BC78B5" w:rsidP="00F105F0">
            <w:pPr>
              <w:pStyle w:val="TAL"/>
            </w:pPr>
            <w:r w:rsidRPr="004A1425">
              <w:t>NOTE 1</w:t>
            </w:r>
          </w:p>
        </w:tc>
      </w:tr>
      <w:tr w:rsidR="00BC78B5" w:rsidRPr="004A1425" w14:paraId="05CECCA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FC0F5B6" w14:textId="77777777" w:rsidR="00BC78B5" w:rsidRPr="004A1425" w:rsidRDefault="00BC78B5" w:rsidP="00F105F0">
            <w:pPr>
              <w:pStyle w:val="TAL"/>
            </w:pPr>
            <w:r w:rsidRPr="004A1425">
              <w:t>7.5D</w:t>
            </w:r>
          </w:p>
        </w:tc>
        <w:tc>
          <w:tcPr>
            <w:tcW w:w="4460" w:type="dxa"/>
            <w:tcBorders>
              <w:top w:val="single" w:sz="4" w:space="0" w:color="auto"/>
              <w:left w:val="single" w:sz="4" w:space="0" w:color="auto"/>
              <w:bottom w:val="single" w:sz="4" w:space="0" w:color="auto"/>
              <w:right w:val="single" w:sz="4" w:space="0" w:color="auto"/>
            </w:tcBorders>
            <w:hideMark/>
          </w:tcPr>
          <w:p w14:paraId="589F4213" w14:textId="77777777" w:rsidR="00BC78B5" w:rsidRPr="004A1425" w:rsidRDefault="00BC78B5" w:rsidP="00F105F0">
            <w:pPr>
              <w:pStyle w:val="TAL"/>
            </w:pPr>
            <w:r w:rsidRPr="004A1425">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70B6AF96" w14:textId="77777777" w:rsidR="00BC78B5" w:rsidRPr="004A1425" w:rsidRDefault="00BC78B5" w:rsidP="00F105F0">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B7B01C8" w14:textId="77777777" w:rsidR="00BC78B5" w:rsidRPr="004A1425" w:rsidRDefault="00BC78B5" w:rsidP="00F105F0">
            <w:pPr>
              <w:pStyle w:val="TAL"/>
              <w:rPr>
                <w:rFonts w:eastAsia="宋体"/>
                <w:lang w:eastAsia="zh-CN"/>
              </w:rPr>
            </w:pPr>
            <w:r w:rsidRPr="004A1425">
              <w:rPr>
                <w:rFonts w:eastAsia="宋体"/>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9002BE7" w14:textId="77777777" w:rsidR="00BC78B5" w:rsidRPr="004A1425" w:rsidRDefault="00BC78B5" w:rsidP="00F105F0">
            <w:pPr>
              <w:pStyle w:val="TAL"/>
              <w:rPr>
                <w:rFonts w:eastAsia="宋体"/>
                <w:lang w:eastAsia="zh-CN"/>
              </w:rPr>
            </w:pPr>
            <w:r w:rsidRPr="004A1425">
              <w:rPr>
                <w:rFonts w:eastAsia="宋体"/>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6A0F305" w14:textId="77777777" w:rsidR="00BC78B5" w:rsidRPr="004A1425" w:rsidRDefault="00BC78B5" w:rsidP="00F105F0">
            <w:pPr>
              <w:pStyle w:val="TAL"/>
              <w:rPr>
                <w:rFonts w:eastAsia="宋体"/>
                <w:lang w:eastAsia="zh-CN"/>
              </w:rPr>
            </w:pPr>
            <w:r w:rsidRPr="004A1425">
              <w:rPr>
                <w:rFonts w:eastAsia="宋体"/>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797BFD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3A75759" w14:textId="77777777" w:rsidR="00BC78B5" w:rsidRPr="004A1425" w:rsidRDefault="00BC78B5" w:rsidP="00F105F0">
            <w:pPr>
              <w:pStyle w:val="TAL"/>
            </w:pPr>
          </w:p>
        </w:tc>
      </w:tr>
      <w:tr w:rsidR="00BC78B5" w:rsidRPr="004A1425" w14:paraId="01C9A2A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698EA611" w14:textId="77777777" w:rsidR="00BC78B5" w:rsidRPr="004A1425" w:rsidRDefault="00BC78B5" w:rsidP="00F105F0">
            <w:pPr>
              <w:keepNext/>
              <w:keepLines/>
              <w:spacing w:after="0"/>
              <w:rPr>
                <w:rFonts w:ascii="Arial" w:hAnsi="Arial"/>
                <w:sz w:val="18"/>
              </w:rPr>
            </w:pPr>
            <w:r w:rsidRPr="004A1425">
              <w:rPr>
                <w:rFonts w:ascii="Arial" w:hAnsi="Arial"/>
                <w:sz w:val="18"/>
              </w:rPr>
              <w:t>7.5F.1</w:t>
            </w:r>
          </w:p>
        </w:tc>
        <w:tc>
          <w:tcPr>
            <w:tcW w:w="4460" w:type="dxa"/>
            <w:tcBorders>
              <w:top w:val="single" w:sz="4" w:space="0" w:color="auto"/>
              <w:left w:val="single" w:sz="4" w:space="0" w:color="auto"/>
              <w:bottom w:val="single" w:sz="4" w:space="0" w:color="auto"/>
              <w:right w:val="single" w:sz="4" w:space="0" w:color="auto"/>
            </w:tcBorders>
          </w:tcPr>
          <w:p w14:paraId="2085D43C" w14:textId="77777777" w:rsidR="00BC78B5" w:rsidRPr="004A1425" w:rsidRDefault="00BC78B5" w:rsidP="00F105F0">
            <w:pPr>
              <w:keepNext/>
              <w:keepLines/>
              <w:spacing w:after="0"/>
              <w:rPr>
                <w:rFonts w:ascii="Arial" w:hAnsi="Arial"/>
                <w:sz w:val="18"/>
              </w:rPr>
            </w:pPr>
            <w:r w:rsidRPr="004A1425">
              <w:rPr>
                <w:rFonts w:ascii="Arial" w:hAnsi="Arial"/>
                <w:sz w:val="18"/>
              </w:rPr>
              <w:t>Adjacent channel selectivity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92BD784" w14:textId="77777777" w:rsidR="00BC78B5" w:rsidRPr="004A1425" w:rsidRDefault="00BC78B5" w:rsidP="00F105F0">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1F7B500" w14:textId="77777777" w:rsidR="00BC78B5" w:rsidRPr="004A1425" w:rsidRDefault="00BC78B5" w:rsidP="00F105F0">
            <w:pPr>
              <w:keepNext/>
              <w:keepLines/>
              <w:spacing w:after="0"/>
              <w:rPr>
                <w:rFonts w:ascii="Arial" w:eastAsia="宋体"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06E796DF" w14:textId="77777777" w:rsidR="00BC78B5" w:rsidRPr="004A1425" w:rsidRDefault="00BC78B5" w:rsidP="00F105F0">
            <w:pPr>
              <w:keepNext/>
              <w:keepLines/>
              <w:spacing w:after="0"/>
              <w:rPr>
                <w:rFonts w:ascii="Arial" w:eastAsia="宋体"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D93A2A1" w14:textId="77777777" w:rsidR="00BC78B5" w:rsidRPr="004A1425" w:rsidRDefault="00BC78B5" w:rsidP="00F105F0">
            <w:pPr>
              <w:keepNext/>
              <w:keepLines/>
              <w:spacing w:after="0"/>
              <w:rPr>
                <w:rFonts w:ascii="Arial" w:eastAsia="宋体" w:hAnsi="Arial"/>
                <w:sz w:val="18"/>
                <w:lang w:eastAsia="zh-CN"/>
              </w:rPr>
            </w:pPr>
            <w:r w:rsidRPr="004A1425">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3D2EE7B" w14:textId="77777777" w:rsidR="00BC78B5" w:rsidRPr="004A1425" w:rsidRDefault="00BC78B5" w:rsidP="00F105F0">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6E139F0D" w14:textId="77777777" w:rsidR="00BC78B5" w:rsidRPr="004A1425" w:rsidRDefault="00BC78B5" w:rsidP="00F105F0">
            <w:pPr>
              <w:keepNext/>
              <w:keepLines/>
              <w:spacing w:after="0"/>
              <w:rPr>
                <w:rFonts w:ascii="Arial" w:hAnsi="Arial"/>
                <w:sz w:val="18"/>
              </w:rPr>
            </w:pPr>
          </w:p>
        </w:tc>
      </w:tr>
      <w:tr w:rsidR="00BC78B5" w:rsidRPr="004A1425" w14:paraId="2483D63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F725828" w14:textId="77777777" w:rsidR="00BC78B5" w:rsidRPr="004A1425" w:rsidRDefault="00BC78B5" w:rsidP="00F105F0">
            <w:pPr>
              <w:pStyle w:val="TAL"/>
            </w:pPr>
            <w:r w:rsidRPr="004A1425">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50ACCECC" w14:textId="77777777" w:rsidR="00BC78B5" w:rsidRPr="004A1425" w:rsidRDefault="00BC78B5" w:rsidP="00F105F0">
            <w:pPr>
              <w:pStyle w:val="TAL"/>
            </w:pPr>
            <w:r w:rsidRPr="004A1425">
              <w:t>In-band blocking</w:t>
            </w:r>
          </w:p>
        </w:tc>
        <w:tc>
          <w:tcPr>
            <w:tcW w:w="850" w:type="dxa"/>
            <w:tcBorders>
              <w:top w:val="single" w:sz="4" w:space="0" w:color="auto"/>
              <w:left w:val="single" w:sz="4" w:space="0" w:color="auto"/>
              <w:bottom w:val="single" w:sz="4" w:space="0" w:color="auto"/>
              <w:right w:val="single" w:sz="4" w:space="0" w:color="auto"/>
            </w:tcBorders>
            <w:hideMark/>
          </w:tcPr>
          <w:p w14:paraId="108657E8" w14:textId="77777777" w:rsidR="00BC78B5" w:rsidRPr="004A1425" w:rsidRDefault="00BC78B5" w:rsidP="00F105F0">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E7130F" w14:textId="77777777" w:rsidR="00BC78B5" w:rsidRPr="004A1425" w:rsidRDefault="00BC78B5" w:rsidP="00F105F0">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7D2EDA2" w14:textId="77777777" w:rsidR="00BC78B5" w:rsidRPr="004A1425" w:rsidRDefault="00BC78B5" w:rsidP="00F105F0">
            <w:pPr>
              <w:pStyle w:val="TAL"/>
              <w:rPr>
                <w:rFonts w:eastAsia="宋体"/>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F328C3" w14:textId="77777777" w:rsidR="00BC78B5" w:rsidRPr="004A1425" w:rsidRDefault="00BC78B5" w:rsidP="00F105F0">
            <w:pPr>
              <w:pStyle w:val="TAL"/>
              <w:rPr>
                <w:rFonts w:eastAsia="宋体"/>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86F6A3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54A0A8F" w14:textId="77777777" w:rsidR="00BC78B5" w:rsidRPr="004A1425" w:rsidRDefault="00BC78B5" w:rsidP="00F105F0">
            <w:pPr>
              <w:pStyle w:val="TAL"/>
            </w:pPr>
            <w:r w:rsidRPr="004A1425">
              <w:t>Skip TC 7.6.2 if UE supports NSA and TS 38.521-3 TC 7.6B.2.2 or 7.6B.2.3 has been executed.</w:t>
            </w:r>
          </w:p>
        </w:tc>
      </w:tr>
      <w:tr w:rsidR="00BC78B5" w:rsidRPr="004A1425" w14:paraId="236DF43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0BE7DCE" w14:textId="77777777" w:rsidR="00BC78B5" w:rsidRPr="004A1425" w:rsidRDefault="00BC78B5" w:rsidP="00F105F0">
            <w:pPr>
              <w:pStyle w:val="TAL"/>
              <w:rPr>
                <w:lang w:eastAsia="zh-CN"/>
              </w:rPr>
            </w:pPr>
            <w:r w:rsidRPr="004A1425">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56ED4903" w14:textId="77777777" w:rsidR="00BC78B5" w:rsidRPr="004A1425" w:rsidRDefault="00BC78B5" w:rsidP="00F105F0">
            <w:pPr>
              <w:pStyle w:val="TAL"/>
            </w:pPr>
            <w:r w:rsidRPr="004A1425">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6816D79F"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F5ADF4E"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C35866E"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7314A8"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EC640C"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8C6F33C" w14:textId="77777777" w:rsidR="00BC78B5" w:rsidRPr="004A1425" w:rsidRDefault="00BC78B5" w:rsidP="00F105F0">
            <w:pPr>
              <w:pStyle w:val="TAL"/>
            </w:pPr>
          </w:p>
        </w:tc>
      </w:tr>
      <w:tr w:rsidR="00BC78B5" w:rsidRPr="004A1425" w14:paraId="2B5EFD2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C3F2E16" w14:textId="77777777" w:rsidR="00BC78B5" w:rsidRPr="004A1425" w:rsidRDefault="00BC78B5" w:rsidP="00F105F0">
            <w:pPr>
              <w:pStyle w:val="TAL"/>
              <w:rPr>
                <w:lang w:eastAsia="zh-CN"/>
              </w:rPr>
            </w:pPr>
            <w:r w:rsidRPr="004A1425">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2ED7D3BE" w14:textId="77777777" w:rsidR="00BC78B5" w:rsidRPr="004A1425" w:rsidRDefault="00BC78B5" w:rsidP="00F105F0">
            <w:pPr>
              <w:pStyle w:val="TAL"/>
            </w:pPr>
            <w:r w:rsidRPr="004A1425">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28E2DA05"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1D2BBEC"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C8018DD"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469EBE" w14:textId="77777777" w:rsidR="00BC78B5" w:rsidRPr="004A1425" w:rsidRDefault="00BC78B5" w:rsidP="00F105F0">
            <w:pPr>
              <w:pStyle w:val="TAL"/>
              <w:rPr>
                <w:lang w:eastAsia="zh-CN"/>
              </w:rPr>
            </w:pPr>
            <w:r w:rsidRPr="004A1425">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3544AB4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66C7F5E" w14:textId="77777777" w:rsidR="00BC78B5" w:rsidRPr="004A1425" w:rsidRDefault="00BC78B5" w:rsidP="00F105F0">
            <w:pPr>
              <w:pStyle w:val="TAL"/>
            </w:pPr>
            <w:r w:rsidRPr="004A1425">
              <w:t>Skip TC 7.6.4 if UE supports NSA and TS 38.521-3 TC 7.6B.4.2 or 7.6B.4.3 has been executed.</w:t>
            </w:r>
          </w:p>
        </w:tc>
      </w:tr>
      <w:tr w:rsidR="00BC78B5" w:rsidRPr="004A1425" w14:paraId="65BFE45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623CB36" w14:textId="77777777" w:rsidR="00BC78B5" w:rsidRPr="004A1425" w:rsidRDefault="00BC78B5" w:rsidP="00F105F0">
            <w:pPr>
              <w:pStyle w:val="TAL"/>
              <w:rPr>
                <w:lang w:eastAsia="zh-CN"/>
              </w:rPr>
            </w:pPr>
            <w:r w:rsidRPr="004A1425">
              <w:t>7.6A.2.1</w:t>
            </w:r>
          </w:p>
        </w:tc>
        <w:tc>
          <w:tcPr>
            <w:tcW w:w="4460" w:type="dxa"/>
            <w:tcBorders>
              <w:top w:val="single" w:sz="4" w:space="0" w:color="auto"/>
              <w:left w:val="single" w:sz="4" w:space="0" w:color="auto"/>
              <w:bottom w:val="single" w:sz="4" w:space="0" w:color="auto"/>
              <w:right w:val="single" w:sz="4" w:space="0" w:color="auto"/>
            </w:tcBorders>
            <w:hideMark/>
          </w:tcPr>
          <w:p w14:paraId="5637E056" w14:textId="77777777" w:rsidR="00BC78B5" w:rsidRPr="004A1425" w:rsidRDefault="00BC78B5" w:rsidP="00F105F0">
            <w:pPr>
              <w:pStyle w:val="TAL"/>
            </w:pPr>
            <w:r w:rsidRPr="004A1425">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8A617B0"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6E7899C" w14:textId="77777777" w:rsidR="00BC78B5" w:rsidRPr="004A1425" w:rsidRDefault="00BC78B5" w:rsidP="00F105F0">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B971B3D" w14:textId="77777777" w:rsidR="00BC78B5" w:rsidRPr="004A1425" w:rsidRDefault="00BC78B5" w:rsidP="00F105F0">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EFCA669"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D88ED4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9037C30" w14:textId="77777777" w:rsidR="00BC78B5" w:rsidRPr="004A1425" w:rsidRDefault="00BC78B5" w:rsidP="00F105F0">
            <w:pPr>
              <w:pStyle w:val="TAL"/>
            </w:pPr>
          </w:p>
        </w:tc>
      </w:tr>
      <w:tr w:rsidR="00BC78B5" w:rsidRPr="004A1425" w14:paraId="6F31B710"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0DA72869" w14:textId="77777777" w:rsidR="00BC78B5" w:rsidRPr="004A1425" w:rsidRDefault="00BC78B5" w:rsidP="00F105F0">
            <w:pPr>
              <w:pStyle w:val="TAL"/>
              <w:rPr>
                <w:lang w:eastAsia="zh-TW"/>
              </w:rPr>
            </w:pPr>
            <w:r w:rsidRPr="004A1425">
              <w:rPr>
                <w:lang w:eastAsia="zh-CN"/>
              </w:rPr>
              <w:t>7.6A.2.2</w:t>
            </w:r>
          </w:p>
        </w:tc>
        <w:tc>
          <w:tcPr>
            <w:tcW w:w="4460" w:type="dxa"/>
            <w:tcBorders>
              <w:top w:val="single" w:sz="4" w:space="0" w:color="auto"/>
              <w:left w:val="single" w:sz="4" w:space="0" w:color="auto"/>
              <w:bottom w:val="nil"/>
              <w:right w:val="single" w:sz="4" w:space="0" w:color="auto"/>
            </w:tcBorders>
            <w:hideMark/>
          </w:tcPr>
          <w:p w14:paraId="60C5F8F8" w14:textId="77777777" w:rsidR="00BC78B5" w:rsidRPr="004A1425" w:rsidRDefault="00BC78B5" w:rsidP="00F105F0">
            <w:pPr>
              <w:pStyle w:val="TAL"/>
              <w:rPr>
                <w:lang w:eastAsia="zh-TW"/>
              </w:rPr>
            </w:pPr>
            <w:r w:rsidRPr="004A1425">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5ED1E1C" w14:textId="77777777" w:rsidR="00BC78B5" w:rsidRPr="004A1425" w:rsidRDefault="00BC78B5" w:rsidP="00F105F0">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4A8CDC0" w14:textId="77777777" w:rsidR="00BC78B5" w:rsidRPr="004A1425" w:rsidRDefault="00BC78B5" w:rsidP="00F105F0">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AE9ED5B" w14:textId="77777777" w:rsidR="00BC78B5" w:rsidRPr="004A1425" w:rsidRDefault="00BC78B5" w:rsidP="00F105F0">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6B439525" w14:textId="77777777" w:rsidR="00BC78B5" w:rsidRPr="004A1425" w:rsidRDefault="00BC78B5" w:rsidP="00F105F0">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1ABDAB86" w14:textId="77777777" w:rsidR="00BC78B5" w:rsidRPr="004A1425" w:rsidRDefault="00BC78B5" w:rsidP="00F105F0">
            <w:pPr>
              <w:pStyle w:val="TAL"/>
            </w:pPr>
          </w:p>
        </w:tc>
        <w:tc>
          <w:tcPr>
            <w:tcW w:w="1999" w:type="dxa"/>
            <w:tcBorders>
              <w:top w:val="single" w:sz="4" w:space="0" w:color="auto"/>
              <w:left w:val="single" w:sz="4" w:space="0" w:color="auto"/>
              <w:bottom w:val="nil"/>
              <w:right w:val="single" w:sz="4" w:space="0" w:color="auto"/>
            </w:tcBorders>
          </w:tcPr>
          <w:p w14:paraId="7969E98D" w14:textId="77777777" w:rsidR="00BC78B5" w:rsidRPr="004A1425" w:rsidRDefault="00BC78B5" w:rsidP="00F105F0">
            <w:pPr>
              <w:pStyle w:val="TAL"/>
            </w:pPr>
          </w:p>
        </w:tc>
      </w:tr>
      <w:tr w:rsidR="00BC78B5" w:rsidRPr="004A1425" w14:paraId="60A8172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148CFEE" w14:textId="77777777" w:rsidR="00BC78B5" w:rsidRPr="004A1425" w:rsidRDefault="00BC78B5" w:rsidP="00F105F0">
            <w:pPr>
              <w:pStyle w:val="TAL"/>
              <w:rPr>
                <w:lang w:eastAsia="zh-TW"/>
              </w:rPr>
            </w:pPr>
            <w:r w:rsidRPr="004A1425">
              <w:rPr>
                <w:lang w:eastAsia="zh-CN"/>
              </w:rPr>
              <w:lastRenderedPageBreak/>
              <w:t>7.6A.2.</w:t>
            </w:r>
            <w:r w:rsidRPr="004A1425">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415DC5B0" w14:textId="77777777" w:rsidR="00BC78B5" w:rsidRPr="004A1425" w:rsidRDefault="00BC78B5" w:rsidP="00F105F0">
            <w:pPr>
              <w:pStyle w:val="TAL"/>
              <w:rPr>
                <w:lang w:eastAsia="zh-TW"/>
              </w:rPr>
            </w:pPr>
            <w:r w:rsidRPr="004A1425">
              <w:t>In-band blocking for CA (</w:t>
            </w:r>
            <w:r w:rsidRPr="004A1425">
              <w:rPr>
                <w:lang w:eastAsia="zh-TW"/>
              </w:rPr>
              <w:t>4</w:t>
            </w:r>
            <w:r w:rsidRPr="004A1425">
              <w:t>DL CA)</w:t>
            </w:r>
          </w:p>
        </w:tc>
        <w:tc>
          <w:tcPr>
            <w:tcW w:w="850" w:type="dxa"/>
            <w:tcBorders>
              <w:top w:val="single" w:sz="4" w:space="0" w:color="auto"/>
              <w:left w:val="single" w:sz="4" w:space="0" w:color="auto"/>
              <w:bottom w:val="single" w:sz="4" w:space="0" w:color="auto"/>
              <w:right w:val="single" w:sz="4" w:space="0" w:color="auto"/>
            </w:tcBorders>
            <w:hideMark/>
          </w:tcPr>
          <w:p w14:paraId="4575BDD0"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0FFBC56" w14:textId="77777777" w:rsidR="00BC78B5" w:rsidRPr="004A1425" w:rsidRDefault="00BC78B5" w:rsidP="00F105F0">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DE91F08" w14:textId="77777777" w:rsidR="00BC78B5" w:rsidRPr="004A1425" w:rsidRDefault="00BC78B5" w:rsidP="00F105F0">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3587668" w14:textId="77777777" w:rsidR="00BC78B5" w:rsidRPr="004A1425" w:rsidRDefault="00BC78B5" w:rsidP="00F105F0">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3C3616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97C7C5E" w14:textId="77777777" w:rsidR="00BC78B5" w:rsidRPr="004A1425" w:rsidRDefault="00BC78B5" w:rsidP="00F105F0">
            <w:pPr>
              <w:pStyle w:val="TAL"/>
              <w:rPr>
                <w:rFonts w:eastAsia="宋体"/>
                <w:lang w:eastAsia="zh-CN"/>
              </w:rPr>
            </w:pPr>
            <w:r w:rsidRPr="004A1425">
              <w:t>NOTE 1</w:t>
            </w:r>
          </w:p>
          <w:p w14:paraId="57BBF4B8" w14:textId="77777777" w:rsidR="00BC78B5" w:rsidRPr="004A1425" w:rsidRDefault="00BC78B5" w:rsidP="00F105F0">
            <w:pPr>
              <w:pStyle w:val="TAL"/>
            </w:pPr>
            <w:r w:rsidRPr="004A1425">
              <w:t>Skip TC 7.6</w:t>
            </w:r>
            <w:r w:rsidRPr="004A1425">
              <w:rPr>
                <w:rFonts w:eastAsia="宋体"/>
                <w:lang w:eastAsia="zh-CN"/>
              </w:rPr>
              <w:t>A</w:t>
            </w:r>
            <w:r w:rsidRPr="004A1425">
              <w:t>.</w:t>
            </w:r>
            <w:r w:rsidRPr="004A1425">
              <w:rPr>
                <w:rFonts w:eastAsia="宋体"/>
                <w:lang w:eastAsia="zh-CN"/>
              </w:rPr>
              <w:t>2.3</w:t>
            </w:r>
            <w:r w:rsidRPr="004A1425">
              <w:t xml:space="preserve"> if UE supports NSA and TS 38.521-3 TC 7.6B.</w:t>
            </w:r>
            <w:r w:rsidRPr="004A1425">
              <w:rPr>
                <w:rFonts w:eastAsia="宋体"/>
                <w:lang w:eastAsia="zh-CN"/>
              </w:rPr>
              <w:t>2</w:t>
            </w:r>
            <w:r w:rsidRPr="004A1425">
              <w:t>.</w:t>
            </w:r>
            <w:r w:rsidRPr="004A1425">
              <w:rPr>
                <w:rFonts w:eastAsia="宋体"/>
                <w:lang w:eastAsia="zh-CN"/>
              </w:rPr>
              <w:t>3_1.3</w:t>
            </w:r>
            <w:r w:rsidRPr="004A1425">
              <w:t xml:space="preserve"> has been executed.</w:t>
            </w:r>
          </w:p>
        </w:tc>
      </w:tr>
      <w:tr w:rsidR="00BC78B5" w:rsidRPr="004A1425" w14:paraId="67B2130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B8C1020" w14:textId="77777777" w:rsidR="00BC78B5" w:rsidRPr="004A1425" w:rsidRDefault="00BC78B5" w:rsidP="00F105F0">
            <w:pPr>
              <w:pStyle w:val="TAL"/>
              <w:rPr>
                <w:lang w:eastAsia="zh-TW"/>
              </w:rPr>
            </w:pPr>
            <w:r w:rsidRPr="004A1425">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37536BE0" w14:textId="77777777" w:rsidR="00BC78B5" w:rsidRPr="004A1425" w:rsidRDefault="00BC78B5" w:rsidP="00F105F0">
            <w:pPr>
              <w:pStyle w:val="TAL"/>
              <w:rPr>
                <w:lang w:eastAsia="zh-TW"/>
              </w:rPr>
            </w:pPr>
            <w:r w:rsidRPr="004A1425">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65E3875"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7A8B04E" w14:textId="77777777" w:rsidR="00BC78B5" w:rsidRPr="004A1425" w:rsidRDefault="00BC78B5" w:rsidP="00F105F0">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D8064F8" w14:textId="77777777" w:rsidR="00BC78B5" w:rsidRPr="004A1425" w:rsidRDefault="00BC78B5" w:rsidP="00F105F0">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1AE669F"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AA3A42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2DD1D19" w14:textId="77777777" w:rsidR="00BC78B5" w:rsidRPr="004A1425" w:rsidRDefault="00BC78B5" w:rsidP="00F105F0">
            <w:pPr>
              <w:pStyle w:val="TAL"/>
            </w:pPr>
          </w:p>
        </w:tc>
      </w:tr>
      <w:tr w:rsidR="00BC78B5" w:rsidRPr="004A1425" w14:paraId="758F0C7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5902625" w14:textId="77777777" w:rsidR="00BC78B5" w:rsidRPr="004A1425" w:rsidRDefault="00BC78B5" w:rsidP="00F105F0">
            <w:pPr>
              <w:pStyle w:val="TAL"/>
              <w:rPr>
                <w:lang w:eastAsia="zh-TW"/>
              </w:rPr>
            </w:pPr>
            <w:r w:rsidRPr="004A1425">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76141AED" w14:textId="77777777" w:rsidR="00BC78B5" w:rsidRPr="004A1425" w:rsidRDefault="00BC78B5" w:rsidP="00F105F0">
            <w:pPr>
              <w:pStyle w:val="TAL"/>
              <w:rPr>
                <w:lang w:eastAsia="zh-TW"/>
              </w:rPr>
            </w:pPr>
            <w:r w:rsidRPr="004A1425">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C59ECDB"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0E08A04" w14:textId="77777777" w:rsidR="00BC78B5" w:rsidRPr="004A1425" w:rsidRDefault="00BC78B5" w:rsidP="00F105F0">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11B8A0D" w14:textId="77777777" w:rsidR="00BC78B5" w:rsidRPr="004A1425" w:rsidRDefault="00BC78B5" w:rsidP="00F105F0">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88C0350" w14:textId="77777777" w:rsidR="00BC78B5" w:rsidRPr="004A1425" w:rsidRDefault="00BC78B5" w:rsidP="00F105F0">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E68182A"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A73BFB9" w14:textId="77777777" w:rsidR="00BC78B5" w:rsidRPr="004A1425" w:rsidRDefault="00BC78B5" w:rsidP="00F105F0">
            <w:pPr>
              <w:pStyle w:val="TAL"/>
            </w:pPr>
          </w:p>
        </w:tc>
      </w:tr>
      <w:tr w:rsidR="00BC78B5" w:rsidRPr="004A1425" w14:paraId="6B4F179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BDD755E" w14:textId="77777777" w:rsidR="00BC78B5" w:rsidRPr="004A1425" w:rsidRDefault="00BC78B5" w:rsidP="00F105F0">
            <w:pPr>
              <w:pStyle w:val="TAL"/>
              <w:rPr>
                <w:lang w:eastAsia="zh-TW"/>
              </w:rPr>
            </w:pPr>
            <w:r w:rsidRPr="004A1425">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49EC45AE" w14:textId="77777777" w:rsidR="00BC78B5" w:rsidRPr="004A1425" w:rsidRDefault="00BC78B5" w:rsidP="00F105F0">
            <w:pPr>
              <w:pStyle w:val="TAL"/>
              <w:rPr>
                <w:lang w:eastAsia="zh-TW"/>
              </w:rPr>
            </w:pPr>
            <w:r w:rsidRPr="004A1425">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0839F656"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2ABF7B7" w14:textId="77777777" w:rsidR="00BC78B5" w:rsidRPr="004A1425" w:rsidRDefault="00BC78B5" w:rsidP="00F105F0">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A4B0359" w14:textId="77777777" w:rsidR="00BC78B5" w:rsidRPr="004A1425" w:rsidRDefault="00BC78B5" w:rsidP="00F105F0">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ACC14F7" w14:textId="77777777" w:rsidR="00BC78B5" w:rsidRPr="004A1425" w:rsidRDefault="00BC78B5" w:rsidP="00F105F0">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24D4B4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A4EC7AD" w14:textId="77777777" w:rsidR="00BC78B5" w:rsidRPr="004A1425" w:rsidRDefault="00BC78B5" w:rsidP="00F105F0">
            <w:pPr>
              <w:pStyle w:val="TAL"/>
            </w:pPr>
          </w:p>
        </w:tc>
      </w:tr>
      <w:tr w:rsidR="00BC78B5" w:rsidRPr="004A1425" w14:paraId="0506251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4498B65" w14:textId="77777777" w:rsidR="00BC78B5" w:rsidRPr="004A1425" w:rsidRDefault="00BC78B5" w:rsidP="00F105F0">
            <w:pPr>
              <w:pStyle w:val="TAL"/>
              <w:rPr>
                <w:lang w:eastAsia="zh-TW"/>
              </w:rPr>
            </w:pPr>
            <w:r w:rsidRPr="004A1425">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247585B9" w14:textId="77777777" w:rsidR="00BC78B5" w:rsidRPr="004A1425" w:rsidRDefault="00BC78B5" w:rsidP="00F105F0">
            <w:pPr>
              <w:pStyle w:val="TAL"/>
              <w:rPr>
                <w:lang w:eastAsia="zh-TW"/>
              </w:rPr>
            </w:pPr>
            <w:r w:rsidRPr="004A1425">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B97D07D"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A2633CA" w14:textId="77777777" w:rsidR="00BC78B5" w:rsidRPr="004A1425" w:rsidRDefault="00BC78B5" w:rsidP="00F105F0">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69D80D5" w14:textId="77777777" w:rsidR="00BC78B5" w:rsidRPr="004A1425" w:rsidRDefault="00BC78B5" w:rsidP="00F105F0">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3644AEA"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99ABD3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058AD89" w14:textId="77777777" w:rsidR="00BC78B5" w:rsidRPr="004A1425" w:rsidRDefault="00BC78B5" w:rsidP="00F105F0">
            <w:pPr>
              <w:pStyle w:val="TAL"/>
            </w:pPr>
          </w:p>
        </w:tc>
      </w:tr>
      <w:tr w:rsidR="00BC78B5" w:rsidRPr="004A1425" w14:paraId="5742364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7CA4976" w14:textId="77777777" w:rsidR="00BC78B5" w:rsidRPr="004A1425" w:rsidRDefault="00BC78B5" w:rsidP="00F105F0">
            <w:pPr>
              <w:pStyle w:val="TAL"/>
              <w:rPr>
                <w:lang w:eastAsia="zh-CN"/>
              </w:rPr>
            </w:pPr>
            <w:r w:rsidRPr="004A1425">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067106BE" w14:textId="77777777" w:rsidR="00BC78B5" w:rsidRPr="004A1425" w:rsidRDefault="00BC78B5" w:rsidP="00F105F0">
            <w:pPr>
              <w:pStyle w:val="TAL"/>
            </w:pPr>
            <w:r w:rsidRPr="004A1425">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91C5674"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F2D7929" w14:textId="77777777" w:rsidR="00BC78B5" w:rsidRPr="004A1425" w:rsidRDefault="00BC78B5" w:rsidP="00F105F0">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E8DC547" w14:textId="77777777" w:rsidR="00BC78B5" w:rsidRPr="004A1425" w:rsidRDefault="00BC78B5" w:rsidP="00F105F0">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FD61526" w14:textId="77777777" w:rsidR="00BC78B5" w:rsidRPr="004A1425" w:rsidRDefault="00BC78B5" w:rsidP="00F105F0">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2F6434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C7FA0A2" w14:textId="77777777" w:rsidR="00BC78B5" w:rsidRPr="004A1425" w:rsidRDefault="00BC78B5" w:rsidP="00F105F0">
            <w:pPr>
              <w:pStyle w:val="TAL"/>
            </w:pPr>
          </w:p>
        </w:tc>
      </w:tr>
      <w:tr w:rsidR="00BC78B5" w:rsidRPr="004A1425" w14:paraId="60304D3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22909F3" w14:textId="77777777" w:rsidR="00BC78B5" w:rsidRPr="004A1425" w:rsidRDefault="00BC78B5" w:rsidP="00F105F0">
            <w:pPr>
              <w:pStyle w:val="TAL"/>
              <w:rPr>
                <w:lang w:eastAsia="zh-CN"/>
              </w:rPr>
            </w:pPr>
            <w:r w:rsidRPr="004A1425">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B6F860C" w14:textId="77777777" w:rsidR="00BC78B5" w:rsidRPr="004A1425" w:rsidRDefault="00BC78B5" w:rsidP="00F105F0">
            <w:pPr>
              <w:pStyle w:val="TAL"/>
            </w:pPr>
            <w:r w:rsidRPr="004A1425">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20763AE0"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2BD65E9" w14:textId="77777777" w:rsidR="00BC78B5" w:rsidRPr="004A1425" w:rsidRDefault="00BC78B5" w:rsidP="00F105F0">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6FB80DF" w14:textId="77777777" w:rsidR="00BC78B5" w:rsidRPr="004A1425" w:rsidRDefault="00BC78B5" w:rsidP="00F105F0">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98BD423" w14:textId="77777777" w:rsidR="00BC78B5" w:rsidRPr="004A1425" w:rsidRDefault="00BC78B5" w:rsidP="00F105F0">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456167C"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A96FBB" w14:textId="77777777" w:rsidR="00BC78B5" w:rsidRPr="004A1425" w:rsidRDefault="00BC78B5" w:rsidP="00F105F0">
            <w:pPr>
              <w:pStyle w:val="TAL"/>
            </w:pPr>
            <w:r w:rsidRPr="004A1425">
              <w:t>Skip TC 7.6</w:t>
            </w:r>
            <w:r w:rsidRPr="004A1425">
              <w:rPr>
                <w:rFonts w:eastAsia="宋体"/>
                <w:lang w:eastAsia="zh-CN"/>
              </w:rPr>
              <w:t>A</w:t>
            </w:r>
            <w:r w:rsidRPr="004A1425">
              <w:t>.</w:t>
            </w:r>
            <w:r w:rsidRPr="004A1425">
              <w:rPr>
                <w:rFonts w:eastAsia="宋体"/>
                <w:lang w:eastAsia="zh-CN"/>
              </w:rPr>
              <w:t>4.3</w:t>
            </w:r>
            <w:r w:rsidRPr="004A1425">
              <w:t xml:space="preserve"> if UE supports NSA and TS 38.521-3 TC 7.6B.</w:t>
            </w:r>
            <w:r w:rsidRPr="004A1425">
              <w:rPr>
                <w:rFonts w:eastAsia="宋体"/>
                <w:lang w:eastAsia="zh-CN"/>
              </w:rPr>
              <w:t>4</w:t>
            </w:r>
            <w:r w:rsidRPr="004A1425">
              <w:t>.</w:t>
            </w:r>
            <w:r w:rsidRPr="004A1425">
              <w:rPr>
                <w:rFonts w:eastAsia="宋体"/>
                <w:lang w:eastAsia="zh-CN"/>
              </w:rPr>
              <w:t>3_1.3</w:t>
            </w:r>
            <w:r w:rsidRPr="004A1425">
              <w:t xml:space="preserve"> has been executed.</w:t>
            </w:r>
          </w:p>
        </w:tc>
      </w:tr>
      <w:tr w:rsidR="00BC78B5" w:rsidRPr="004A1425" w14:paraId="00765D4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80F59F3" w14:textId="77777777" w:rsidR="00BC78B5" w:rsidRPr="004A1425" w:rsidRDefault="00BC78B5" w:rsidP="00F105F0">
            <w:pPr>
              <w:pStyle w:val="TAL"/>
              <w:rPr>
                <w:lang w:eastAsia="zh-CN"/>
              </w:rPr>
            </w:pPr>
            <w:r w:rsidRPr="004A1425">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3FFA9BBD" w14:textId="77777777" w:rsidR="00BC78B5" w:rsidRPr="004A1425" w:rsidRDefault="00BC78B5" w:rsidP="00F105F0">
            <w:pPr>
              <w:pStyle w:val="TAL"/>
            </w:pPr>
            <w:r w:rsidRPr="004A1425">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C35810C"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A46599"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CDAA048"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A43D42F"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72FC37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E69EB58" w14:textId="77777777" w:rsidR="00BC78B5" w:rsidRPr="004A1425" w:rsidRDefault="00BC78B5" w:rsidP="00F105F0">
            <w:pPr>
              <w:pStyle w:val="TAL"/>
            </w:pPr>
          </w:p>
        </w:tc>
      </w:tr>
      <w:tr w:rsidR="00BC78B5" w:rsidRPr="004A1425" w14:paraId="73BEEEE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7E4F2C9" w14:textId="77777777" w:rsidR="00BC78B5" w:rsidRPr="004A1425" w:rsidRDefault="00BC78B5" w:rsidP="00F105F0">
            <w:pPr>
              <w:pStyle w:val="TAL"/>
              <w:rPr>
                <w:lang w:eastAsia="zh-CN"/>
              </w:rPr>
            </w:pPr>
            <w:r w:rsidRPr="004A1425">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0542F73E" w14:textId="77777777" w:rsidR="00BC78B5" w:rsidRPr="004A1425" w:rsidRDefault="00BC78B5" w:rsidP="00F105F0">
            <w:pPr>
              <w:pStyle w:val="TAL"/>
            </w:pPr>
            <w:proofErr w:type="spellStart"/>
            <w:r w:rsidRPr="004A1425">
              <w:t>Inband</w:t>
            </w:r>
            <w:proofErr w:type="spellEnd"/>
            <w:r w:rsidRPr="004A1425">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513CBE1" w14:textId="77777777" w:rsidR="00BC78B5" w:rsidRPr="004A1425" w:rsidRDefault="00BC78B5" w:rsidP="00F105F0">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13816616" w14:textId="77777777" w:rsidR="00BC78B5" w:rsidRPr="004A1425" w:rsidRDefault="00BC78B5" w:rsidP="00F105F0">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6360A78" w14:textId="77777777" w:rsidR="00BC78B5" w:rsidRPr="004A1425" w:rsidRDefault="00BC78B5" w:rsidP="00F105F0">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423C8B70" w14:textId="77777777" w:rsidR="00BC78B5" w:rsidRPr="004A1425" w:rsidRDefault="00BC78B5" w:rsidP="00F105F0">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27BE2C7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5BCB6D5" w14:textId="77777777" w:rsidR="00BC78B5" w:rsidRPr="004A1425" w:rsidRDefault="00BC78B5" w:rsidP="00F105F0">
            <w:pPr>
              <w:pStyle w:val="TAL"/>
            </w:pPr>
          </w:p>
        </w:tc>
      </w:tr>
      <w:tr w:rsidR="00BC78B5" w:rsidRPr="004A1425" w14:paraId="5075E7F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EE018D6" w14:textId="77777777" w:rsidR="00BC78B5" w:rsidRPr="004A1425" w:rsidRDefault="00BC78B5" w:rsidP="00F105F0">
            <w:pPr>
              <w:pStyle w:val="TAL"/>
              <w:rPr>
                <w:lang w:eastAsia="zh-CN"/>
              </w:rPr>
            </w:pPr>
            <w:r w:rsidRPr="004A1425">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7625D2EF" w14:textId="77777777" w:rsidR="00BC78B5" w:rsidRPr="004A1425" w:rsidRDefault="00BC78B5" w:rsidP="00F105F0">
            <w:pPr>
              <w:pStyle w:val="TAL"/>
            </w:pPr>
            <w:r w:rsidRPr="004A1425">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241A0B25"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62A48B6"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F341F6B"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A639A4"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CFE267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D166D90" w14:textId="77777777" w:rsidR="00BC78B5" w:rsidRPr="004A1425" w:rsidRDefault="00BC78B5" w:rsidP="00F105F0">
            <w:pPr>
              <w:pStyle w:val="TAL"/>
            </w:pPr>
          </w:p>
        </w:tc>
      </w:tr>
      <w:tr w:rsidR="00BC78B5" w:rsidRPr="004A1425" w14:paraId="28608C5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6516AA3" w14:textId="77777777" w:rsidR="00BC78B5" w:rsidRPr="004A1425" w:rsidRDefault="00BC78B5" w:rsidP="00F105F0">
            <w:pPr>
              <w:pStyle w:val="TAL"/>
              <w:rPr>
                <w:lang w:eastAsia="zh-CN"/>
              </w:rPr>
            </w:pPr>
            <w:r w:rsidRPr="004A1425">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0C74E2FC" w14:textId="77777777" w:rsidR="00BC78B5" w:rsidRPr="004A1425" w:rsidRDefault="00BC78B5" w:rsidP="00F105F0">
            <w:pPr>
              <w:pStyle w:val="TAL"/>
            </w:pPr>
            <w:r w:rsidRPr="004A1425">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B348302" w14:textId="77777777" w:rsidR="00BC78B5" w:rsidRPr="004A1425" w:rsidRDefault="00BC78B5" w:rsidP="00F105F0">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2892DD0A" w14:textId="77777777" w:rsidR="00BC78B5" w:rsidRPr="004A1425" w:rsidRDefault="00BC78B5" w:rsidP="00F105F0">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25367F1C" w14:textId="77777777" w:rsidR="00BC78B5" w:rsidRPr="004A1425" w:rsidRDefault="00BC78B5" w:rsidP="00F105F0">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36B70AAC" w14:textId="77777777" w:rsidR="00BC78B5" w:rsidRPr="004A1425" w:rsidRDefault="00BC78B5" w:rsidP="00F105F0">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2721367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0341042" w14:textId="77777777" w:rsidR="00BC78B5" w:rsidRPr="004A1425" w:rsidRDefault="00BC78B5" w:rsidP="00F105F0">
            <w:pPr>
              <w:pStyle w:val="TAL"/>
            </w:pPr>
          </w:p>
        </w:tc>
      </w:tr>
      <w:tr w:rsidR="00BC78B5" w:rsidRPr="004A1425" w14:paraId="4D345D5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AF3DF30" w14:textId="77777777" w:rsidR="00BC78B5" w:rsidRPr="004A1425" w:rsidRDefault="00BC78B5" w:rsidP="00F105F0">
            <w:pPr>
              <w:pStyle w:val="TAL"/>
              <w:rPr>
                <w:lang w:eastAsia="zh-CN"/>
              </w:rPr>
            </w:pPr>
            <w:r w:rsidRPr="004A1425">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18C5ED29" w14:textId="77777777" w:rsidR="00BC78B5" w:rsidRPr="004A1425" w:rsidRDefault="00BC78B5" w:rsidP="00F105F0">
            <w:pPr>
              <w:pStyle w:val="TAL"/>
            </w:pPr>
            <w:r w:rsidRPr="004A1425">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C2804A0"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64659F3"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3F58170"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C738E70" w14:textId="77777777" w:rsidR="00BC78B5" w:rsidRPr="004A1425" w:rsidRDefault="00BC78B5" w:rsidP="00F105F0">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82C362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32568DB" w14:textId="77777777" w:rsidR="00BC78B5" w:rsidRPr="004A1425" w:rsidRDefault="00BC78B5" w:rsidP="00F105F0">
            <w:pPr>
              <w:pStyle w:val="TAL"/>
            </w:pPr>
          </w:p>
        </w:tc>
      </w:tr>
      <w:tr w:rsidR="00BC78B5" w:rsidRPr="004A1425" w14:paraId="15EBF82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CEEC7C0" w14:textId="77777777" w:rsidR="00BC78B5" w:rsidRPr="004A1425" w:rsidRDefault="00BC78B5" w:rsidP="00F105F0">
            <w:pPr>
              <w:pStyle w:val="TAL"/>
              <w:rPr>
                <w:lang w:eastAsia="zh-CN"/>
              </w:rPr>
            </w:pPr>
            <w:r w:rsidRPr="004A1425">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1F71F11C" w14:textId="77777777" w:rsidR="00BC78B5" w:rsidRPr="004A1425" w:rsidRDefault="00BC78B5" w:rsidP="00F105F0">
            <w:pPr>
              <w:pStyle w:val="TAL"/>
            </w:pPr>
            <w:r w:rsidRPr="004A1425">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13B896C"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413F4AA"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C9DDE1F"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F5F263A" w14:textId="77777777" w:rsidR="00BC78B5" w:rsidRPr="004A1425" w:rsidRDefault="00BC78B5" w:rsidP="00F105F0">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04A462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C7314A5" w14:textId="77777777" w:rsidR="00BC78B5" w:rsidRPr="004A1425" w:rsidRDefault="00BC78B5" w:rsidP="00F105F0">
            <w:pPr>
              <w:pStyle w:val="TAL"/>
            </w:pPr>
          </w:p>
        </w:tc>
      </w:tr>
      <w:tr w:rsidR="00BC78B5" w:rsidRPr="004A1425" w14:paraId="2B6B4BA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89BAD89" w14:textId="77777777" w:rsidR="00BC78B5" w:rsidRPr="004A1425" w:rsidRDefault="00BC78B5" w:rsidP="00F105F0">
            <w:pPr>
              <w:pStyle w:val="TAL"/>
              <w:rPr>
                <w:lang w:eastAsia="zh-CN"/>
              </w:rPr>
            </w:pPr>
            <w:r w:rsidRPr="004A1425">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275D318B" w14:textId="77777777" w:rsidR="00BC78B5" w:rsidRPr="004A1425" w:rsidRDefault="00BC78B5" w:rsidP="00F105F0">
            <w:pPr>
              <w:pStyle w:val="TAL"/>
            </w:pPr>
            <w:r w:rsidRPr="004A1425">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D4273FE"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68B097"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04B581E"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5802068" w14:textId="77777777" w:rsidR="00BC78B5" w:rsidRPr="004A1425" w:rsidRDefault="00BC78B5" w:rsidP="00F105F0">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F6827B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9C9BD2D" w14:textId="77777777" w:rsidR="00BC78B5" w:rsidRPr="004A1425" w:rsidRDefault="00BC78B5" w:rsidP="00F105F0">
            <w:pPr>
              <w:pStyle w:val="TAL"/>
            </w:pPr>
          </w:p>
        </w:tc>
      </w:tr>
      <w:tr w:rsidR="00BC78B5" w:rsidRPr="004A1425" w14:paraId="0D757BA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4E430E01" w14:textId="77777777" w:rsidR="00BC78B5" w:rsidRPr="004A1425" w:rsidRDefault="00BC78B5" w:rsidP="00F105F0">
            <w:pPr>
              <w:keepNext/>
              <w:keepLines/>
              <w:spacing w:after="0"/>
              <w:rPr>
                <w:rFonts w:ascii="Arial" w:hAnsi="Arial"/>
                <w:sz w:val="18"/>
                <w:lang w:eastAsia="zh-CN"/>
              </w:rPr>
            </w:pPr>
            <w:r w:rsidRPr="004A1425">
              <w:rPr>
                <w:rFonts w:ascii="Arial" w:hAnsi="Arial"/>
                <w:sz w:val="18"/>
                <w:lang w:eastAsia="zh-CN"/>
              </w:rPr>
              <w:t>7.6F.2</w:t>
            </w:r>
          </w:p>
        </w:tc>
        <w:tc>
          <w:tcPr>
            <w:tcW w:w="4460" w:type="dxa"/>
            <w:tcBorders>
              <w:top w:val="single" w:sz="4" w:space="0" w:color="auto"/>
              <w:left w:val="single" w:sz="4" w:space="0" w:color="auto"/>
              <w:bottom w:val="single" w:sz="4" w:space="0" w:color="auto"/>
              <w:right w:val="single" w:sz="4" w:space="0" w:color="auto"/>
            </w:tcBorders>
          </w:tcPr>
          <w:p w14:paraId="7D7D1440" w14:textId="77777777" w:rsidR="00BC78B5" w:rsidRPr="004A1425" w:rsidRDefault="00BC78B5" w:rsidP="00F105F0">
            <w:pPr>
              <w:keepNext/>
              <w:keepLines/>
              <w:spacing w:after="0"/>
              <w:rPr>
                <w:rFonts w:ascii="Arial" w:hAnsi="Arial"/>
                <w:sz w:val="18"/>
              </w:rPr>
            </w:pPr>
            <w:r w:rsidRPr="004A1425">
              <w:rPr>
                <w:rFonts w:ascii="Arial" w:hAnsi="Arial"/>
                <w:sz w:val="18"/>
              </w:rPr>
              <w:t>In-band blocking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27EDDED" w14:textId="77777777" w:rsidR="00BC78B5" w:rsidRPr="004A1425" w:rsidRDefault="00BC78B5" w:rsidP="00F105F0">
            <w:pPr>
              <w:keepNext/>
              <w:keepLines/>
              <w:spacing w:after="0"/>
              <w:jc w:val="center"/>
              <w:rPr>
                <w:rFonts w:ascii="Arial"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8149E8C" w14:textId="77777777" w:rsidR="00BC78B5" w:rsidRPr="004A1425" w:rsidRDefault="00BC78B5" w:rsidP="00F105F0">
            <w:pPr>
              <w:keepNext/>
              <w:keepLines/>
              <w:spacing w:after="0"/>
              <w:rPr>
                <w:rFonts w:ascii="Arial"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6A132557" w14:textId="77777777" w:rsidR="00BC78B5" w:rsidRPr="004A1425" w:rsidRDefault="00BC78B5" w:rsidP="00F105F0">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B8C7B8E" w14:textId="77777777" w:rsidR="00BC78B5" w:rsidRPr="004A1425" w:rsidRDefault="00BC78B5" w:rsidP="00F105F0">
            <w:pPr>
              <w:keepNext/>
              <w:keepLines/>
              <w:spacing w:after="0"/>
              <w:rPr>
                <w:rFonts w:ascii="Arial" w:hAnsi="Arial"/>
                <w:sz w:val="18"/>
                <w:lang w:eastAsia="zh-CN"/>
              </w:rPr>
            </w:pPr>
            <w:r w:rsidRPr="004A1425">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76CE794" w14:textId="77777777" w:rsidR="00BC78B5" w:rsidRPr="004A1425" w:rsidRDefault="00BC78B5" w:rsidP="00F105F0">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07FCEF50" w14:textId="77777777" w:rsidR="00BC78B5" w:rsidRPr="004A1425" w:rsidRDefault="00BC78B5" w:rsidP="00F105F0">
            <w:pPr>
              <w:keepNext/>
              <w:keepLines/>
              <w:spacing w:after="0"/>
              <w:rPr>
                <w:rFonts w:ascii="Arial" w:hAnsi="Arial"/>
                <w:sz w:val="18"/>
              </w:rPr>
            </w:pPr>
          </w:p>
        </w:tc>
      </w:tr>
      <w:tr w:rsidR="00BC78B5" w:rsidRPr="004A1425" w14:paraId="67224FE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F164462" w14:textId="77777777" w:rsidR="00BC78B5" w:rsidRPr="004A1425" w:rsidRDefault="00BC78B5" w:rsidP="00F105F0">
            <w:pPr>
              <w:pStyle w:val="TAL"/>
              <w:rPr>
                <w:lang w:eastAsia="zh-CN"/>
              </w:rPr>
            </w:pPr>
            <w:r w:rsidRPr="004A1425">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444A47B5" w14:textId="77777777" w:rsidR="00BC78B5" w:rsidRPr="004A1425" w:rsidRDefault="00BC78B5" w:rsidP="00F105F0">
            <w:pPr>
              <w:pStyle w:val="TAL"/>
            </w:pPr>
            <w:r w:rsidRPr="004A1425">
              <w:t>Spurious response</w:t>
            </w:r>
          </w:p>
        </w:tc>
        <w:tc>
          <w:tcPr>
            <w:tcW w:w="850" w:type="dxa"/>
            <w:tcBorders>
              <w:top w:val="single" w:sz="4" w:space="0" w:color="auto"/>
              <w:left w:val="single" w:sz="4" w:space="0" w:color="auto"/>
              <w:bottom w:val="single" w:sz="4" w:space="0" w:color="auto"/>
              <w:right w:val="single" w:sz="4" w:space="0" w:color="auto"/>
            </w:tcBorders>
            <w:hideMark/>
          </w:tcPr>
          <w:p w14:paraId="70ADB801"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78E29E"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F9AA2BC"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A61F03F"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A4A749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5674DDA" w14:textId="77777777" w:rsidR="00BC78B5" w:rsidRPr="004A1425" w:rsidRDefault="00BC78B5" w:rsidP="00F105F0">
            <w:pPr>
              <w:pStyle w:val="TAL"/>
            </w:pPr>
          </w:p>
        </w:tc>
      </w:tr>
      <w:tr w:rsidR="00BC78B5" w:rsidRPr="004A1425" w14:paraId="2E0A323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A5F409C" w14:textId="77777777" w:rsidR="00BC78B5" w:rsidRPr="004A1425" w:rsidRDefault="00BC78B5" w:rsidP="00F105F0">
            <w:pPr>
              <w:pStyle w:val="TAL"/>
              <w:rPr>
                <w:lang w:eastAsia="zh-CN"/>
              </w:rPr>
            </w:pPr>
            <w:r w:rsidRPr="004A1425">
              <w:rPr>
                <w:lang w:eastAsia="zh-CN"/>
              </w:rPr>
              <w:lastRenderedPageBreak/>
              <w:t>7.7A.1</w:t>
            </w:r>
          </w:p>
        </w:tc>
        <w:tc>
          <w:tcPr>
            <w:tcW w:w="4460" w:type="dxa"/>
            <w:tcBorders>
              <w:top w:val="single" w:sz="4" w:space="0" w:color="auto"/>
              <w:left w:val="single" w:sz="4" w:space="0" w:color="auto"/>
              <w:bottom w:val="single" w:sz="4" w:space="0" w:color="auto"/>
              <w:right w:val="single" w:sz="4" w:space="0" w:color="auto"/>
            </w:tcBorders>
            <w:hideMark/>
          </w:tcPr>
          <w:p w14:paraId="233E5A4B" w14:textId="77777777" w:rsidR="00BC78B5" w:rsidRPr="004A1425" w:rsidRDefault="00BC78B5" w:rsidP="00F105F0">
            <w:pPr>
              <w:pStyle w:val="TAL"/>
            </w:pPr>
            <w:r w:rsidRPr="004A1425">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2A1ABCE0"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ECC97BE" w14:textId="77777777" w:rsidR="00BC78B5" w:rsidRPr="004A1425" w:rsidRDefault="00BC78B5" w:rsidP="00F105F0">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9E640F8" w14:textId="77777777" w:rsidR="00BC78B5" w:rsidRPr="004A1425" w:rsidRDefault="00BC78B5" w:rsidP="00F105F0">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15747FB"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C71328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DABACA0" w14:textId="77777777" w:rsidR="00BC78B5" w:rsidRPr="004A1425" w:rsidRDefault="00BC78B5" w:rsidP="00F105F0">
            <w:pPr>
              <w:pStyle w:val="TAL"/>
            </w:pPr>
          </w:p>
        </w:tc>
      </w:tr>
      <w:tr w:rsidR="00BC78B5" w:rsidRPr="004A1425" w14:paraId="14A2EFB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8355BBE" w14:textId="77777777" w:rsidR="00BC78B5" w:rsidRPr="004A1425" w:rsidRDefault="00BC78B5" w:rsidP="00F105F0">
            <w:pPr>
              <w:pStyle w:val="TAL"/>
              <w:rPr>
                <w:lang w:eastAsia="zh-CN"/>
              </w:rPr>
            </w:pPr>
            <w:r w:rsidRPr="004A1425">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120D7A38" w14:textId="77777777" w:rsidR="00BC78B5" w:rsidRPr="004A1425" w:rsidRDefault="00BC78B5" w:rsidP="00F105F0">
            <w:pPr>
              <w:pStyle w:val="TAL"/>
            </w:pPr>
            <w:r w:rsidRPr="004A1425">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2A1662EE"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7DDFADC"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9ED9ED0" w14:textId="77777777" w:rsidR="00BC78B5" w:rsidRPr="004A1425" w:rsidRDefault="00BC78B5" w:rsidP="00F105F0">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0BF28A0D"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A6CB3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3CE1908" w14:textId="77777777" w:rsidR="00BC78B5" w:rsidRPr="004A1425" w:rsidRDefault="00BC78B5" w:rsidP="00F105F0">
            <w:pPr>
              <w:pStyle w:val="TAL"/>
            </w:pPr>
            <w:r w:rsidRPr="004A1425">
              <w:t>NOTE 1</w:t>
            </w:r>
          </w:p>
        </w:tc>
      </w:tr>
      <w:tr w:rsidR="00BC78B5" w:rsidRPr="004A1425" w14:paraId="55BAA97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9D24473" w14:textId="77777777" w:rsidR="00BC78B5" w:rsidRPr="004A1425" w:rsidRDefault="00BC78B5" w:rsidP="00F105F0">
            <w:pPr>
              <w:pStyle w:val="TAL"/>
              <w:rPr>
                <w:lang w:eastAsia="zh-CN"/>
              </w:rPr>
            </w:pPr>
            <w:r w:rsidRPr="004A1425">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2298BFE1" w14:textId="77777777" w:rsidR="00BC78B5" w:rsidRPr="004A1425" w:rsidRDefault="00BC78B5" w:rsidP="00F105F0">
            <w:pPr>
              <w:pStyle w:val="TAL"/>
            </w:pPr>
            <w:r w:rsidRPr="004A1425">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5905D4E2"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FC4BA24"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925E154" w14:textId="77777777" w:rsidR="00BC78B5" w:rsidRPr="004A1425" w:rsidRDefault="00BC78B5" w:rsidP="00F105F0">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D421CB8"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54AA7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1B8498" w14:textId="77777777" w:rsidR="00BC78B5" w:rsidRPr="004A1425" w:rsidRDefault="00BC78B5" w:rsidP="00F105F0">
            <w:pPr>
              <w:pStyle w:val="TAL"/>
            </w:pPr>
            <w:r w:rsidRPr="004A1425">
              <w:t>NOTE 1</w:t>
            </w:r>
          </w:p>
        </w:tc>
      </w:tr>
      <w:tr w:rsidR="00BC78B5" w:rsidRPr="004A1425" w14:paraId="713D067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5030EF1" w14:textId="77777777" w:rsidR="00BC78B5" w:rsidRPr="004A1425" w:rsidRDefault="00BC78B5" w:rsidP="00F105F0">
            <w:pPr>
              <w:pStyle w:val="TAL"/>
              <w:rPr>
                <w:lang w:eastAsia="zh-CN"/>
              </w:rPr>
            </w:pPr>
            <w:r w:rsidRPr="004A1425">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11612AEA" w14:textId="77777777" w:rsidR="00BC78B5" w:rsidRPr="004A1425" w:rsidRDefault="00BC78B5" w:rsidP="00F105F0">
            <w:pPr>
              <w:pStyle w:val="TAL"/>
            </w:pPr>
            <w:r w:rsidRPr="004A1425">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57B8141F"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BE8BD2E"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AAE7856"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24B40ED" w14:textId="77777777" w:rsidR="00BC78B5" w:rsidRPr="004A1425" w:rsidRDefault="00BC78B5" w:rsidP="00F105F0">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C069B1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47896C7" w14:textId="77777777" w:rsidR="00BC78B5" w:rsidRPr="004A1425" w:rsidRDefault="00BC78B5" w:rsidP="00F105F0">
            <w:pPr>
              <w:pStyle w:val="TAL"/>
            </w:pPr>
          </w:p>
        </w:tc>
      </w:tr>
      <w:tr w:rsidR="00BC78B5" w:rsidRPr="004A1425" w14:paraId="3F31C4A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D2DE995" w14:textId="77777777" w:rsidR="00BC78B5" w:rsidRPr="004A1425" w:rsidRDefault="00BC78B5" w:rsidP="00F105F0">
            <w:pPr>
              <w:pStyle w:val="TAL"/>
              <w:rPr>
                <w:lang w:eastAsia="zh-CN"/>
              </w:rPr>
            </w:pPr>
            <w:r w:rsidRPr="004A1425">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7566D7C3" w14:textId="77777777" w:rsidR="00BC78B5" w:rsidRPr="004A1425" w:rsidRDefault="00BC78B5" w:rsidP="00F105F0">
            <w:pPr>
              <w:pStyle w:val="TAL"/>
            </w:pPr>
            <w:r w:rsidRPr="004A1425">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05703D7E"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DF3C2BF"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82E729"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7EAFE8F"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34BF0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B90DB17" w14:textId="77777777" w:rsidR="00BC78B5" w:rsidRPr="004A1425" w:rsidRDefault="00BC78B5" w:rsidP="00F105F0">
            <w:pPr>
              <w:pStyle w:val="TAL"/>
            </w:pPr>
            <w:r w:rsidRPr="004A1425">
              <w:t>Skip TC 7.8.2 if UE supports NSA and TS 38.521-3 TC 7.8B.2.2 or 7.8B.2.3 has been executed.</w:t>
            </w:r>
          </w:p>
        </w:tc>
      </w:tr>
      <w:tr w:rsidR="00BC78B5" w:rsidRPr="004A1425" w14:paraId="6CD2A0F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351A5C3" w14:textId="77777777" w:rsidR="00BC78B5" w:rsidRPr="004A1425" w:rsidRDefault="00BC78B5" w:rsidP="00F105F0">
            <w:pPr>
              <w:pStyle w:val="TAL"/>
              <w:rPr>
                <w:lang w:eastAsia="zh-TW"/>
              </w:rPr>
            </w:pPr>
            <w:r w:rsidRPr="004A1425">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1E51100B" w14:textId="77777777" w:rsidR="00BC78B5" w:rsidRPr="004A1425" w:rsidRDefault="00BC78B5" w:rsidP="00F105F0">
            <w:pPr>
              <w:pStyle w:val="TAL"/>
            </w:pPr>
            <w:r w:rsidRPr="004A1425">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26E1468C" w14:textId="77777777" w:rsidR="00BC78B5" w:rsidRPr="004A1425" w:rsidRDefault="00BC78B5" w:rsidP="00F105F0">
            <w:pPr>
              <w:pStyle w:val="TAC"/>
              <w:rPr>
                <w:lang w:eastAsia="zh-TW"/>
              </w:rPr>
            </w:pPr>
            <w:r w:rsidRPr="004A1425">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2B5C2674" w14:textId="77777777" w:rsidR="00BC78B5" w:rsidRPr="004A1425" w:rsidRDefault="00BC78B5" w:rsidP="00F105F0">
            <w:pPr>
              <w:pStyle w:val="TAL"/>
              <w:rPr>
                <w:lang w:eastAsia="zh-TW"/>
              </w:rPr>
            </w:pPr>
            <w:r w:rsidRPr="004A1425">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093BEF75" w14:textId="77777777" w:rsidR="00BC78B5" w:rsidRPr="004A1425" w:rsidRDefault="00BC78B5" w:rsidP="00F105F0">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B5E21A3" w14:textId="77777777" w:rsidR="00BC78B5" w:rsidRPr="004A1425" w:rsidRDefault="00BC78B5" w:rsidP="00F105F0">
            <w:pPr>
              <w:pStyle w:val="TAL"/>
              <w:rPr>
                <w:lang w:eastAsia="zh-TW"/>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53D44A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A7F9DB9" w14:textId="77777777" w:rsidR="00BC78B5" w:rsidRPr="004A1425" w:rsidRDefault="00BC78B5" w:rsidP="00F105F0">
            <w:pPr>
              <w:pStyle w:val="TAL"/>
            </w:pPr>
          </w:p>
        </w:tc>
      </w:tr>
      <w:tr w:rsidR="00BC78B5" w:rsidRPr="004A1425" w14:paraId="05CA5DE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777017E" w14:textId="77777777" w:rsidR="00BC78B5" w:rsidRPr="004A1425" w:rsidRDefault="00BC78B5" w:rsidP="00F105F0">
            <w:pPr>
              <w:pStyle w:val="TAL"/>
              <w:rPr>
                <w:lang w:eastAsia="zh-CN"/>
              </w:rPr>
            </w:pPr>
            <w:r w:rsidRPr="004A1425">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5B813B14" w14:textId="77777777" w:rsidR="00BC78B5" w:rsidRPr="004A1425" w:rsidRDefault="00BC78B5" w:rsidP="00F105F0">
            <w:pPr>
              <w:pStyle w:val="TAL"/>
            </w:pPr>
            <w:r w:rsidRPr="004A1425">
              <w:t>Wide band Intermodulation for CA (</w:t>
            </w:r>
            <w:r w:rsidRPr="004A1425">
              <w:rPr>
                <w:lang w:eastAsia="zh-TW"/>
              </w:rPr>
              <w:t>3DL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07C45539" w14:textId="77777777" w:rsidR="00BC78B5" w:rsidRPr="004A1425" w:rsidRDefault="00BC78B5" w:rsidP="00F105F0">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2060EDA" w14:textId="77777777" w:rsidR="00BC78B5" w:rsidRPr="004A1425" w:rsidRDefault="00BC78B5" w:rsidP="00F105F0">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0D747BF1" w14:textId="77777777" w:rsidR="00BC78B5" w:rsidRPr="004A1425" w:rsidRDefault="00BC78B5" w:rsidP="00F105F0">
            <w:pPr>
              <w:pStyle w:val="TAL"/>
              <w:rPr>
                <w:lang w:eastAsia="zh-CN"/>
              </w:rPr>
            </w:pPr>
            <w:r w:rsidRPr="004A1425">
              <w:t>UEs supporting 5GS FR1 and CA (</w:t>
            </w:r>
            <w:r w:rsidRPr="004A1425">
              <w:rPr>
                <w:lang w:eastAsia="zh-TW"/>
              </w:rPr>
              <w:t>3DL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48C38F9D" w14:textId="77777777" w:rsidR="00BC78B5" w:rsidRPr="004A1425" w:rsidRDefault="00BC78B5" w:rsidP="00F105F0">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1169435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E4846A2" w14:textId="77777777" w:rsidR="00BC78B5" w:rsidRPr="004A1425" w:rsidRDefault="00BC78B5" w:rsidP="00F105F0">
            <w:pPr>
              <w:pStyle w:val="TAL"/>
            </w:pPr>
          </w:p>
        </w:tc>
      </w:tr>
      <w:tr w:rsidR="00BC78B5" w:rsidRPr="004A1425" w14:paraId="6E9522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F81A22A" w14:textId="77777777" w:rsidR="00BC78B5" w:rsidRPr="004A1425" w:rsidRDefault="00BC78B5" w:rsidP="00F105F0">
            <w:pPr>
              <w:pStyle w:val="TAL"/>
              <w:rPr>
                <w:lang w:eastAsia="zh-CN"/>
              </w:rPr>
            </w:pPr>
            <w:r w:rsidRPr="004A1425">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6B36FC06" w14:textId="77777777" w:rsidR="00BC78B5" w:rsidRPr="004A1425" w:rsidRDefault="00BC78B5" w:rsidP="00F105F0">
            <w:pPr>
              <w:pStyle w:val="TAL"/>
            </w:pPr>
            <w:r w:rsidRPr="004A1425">
              <w:t>Wide band Intermodulation for CA (</w:t>
            </w:r>
            <w:r w:rsidRPr="004A1425">
              <w:rPr>
                <w:lang w:eastAsia="zh-TW"/>
              </w:rPr>
              <w:t>4DL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376F590F" w14:textId="77777777" w:rsidR="00BC78B5" w:rsidRPr="004A1425" w:rsidRDefault="00BC78B5" w:rsidP="00F105F0">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5B8570F" w14:textId="77777777" w:rsidR="00BC78B5" w:rsidRPr="004A1425" w:rsidRDefault="00BC78B5" w:rsidP="00F105F0">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BF0C6A5" w14:textId="77777777" w:rsidR="00BC78B5" w:rsidRPr="004A1425" w:rsidRDefault="00BC78B5" w:rsidP="00F105F0">
            <w:pPr>
              <w:pStyle w:val="TAL"/>
              <w:rPr>
                <w:lang w:eastAsia="zh-CN"/>
              </w:rPr>
            </w:pPr>
            <w:r w:rsidRPr="004A1425">
              <w:t>UEs supporting 5GS FR1 and CA (</w:t>
            </w:r>
            <w:r w:rsidRPr="004A1425">
              <w:rPr>
                <w:lang w:eastAsia="zh-TW"/>
              </w:rPr>
              <w:t>4DL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6F018CDE" w14:textId="77777777" w:rsidR="00BC78B5" w:rsidRPr="004A1425" w:rsidRDefault="00BC78B5" w:rsidP="00F105F0">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986143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7C152E0" w14:textId="77777777" w:rsidR="00BC78B5" w:rsidRPr="004A1425" w:rsidRDefault="00BC78B5" w:rsidP="00F105F0">
            <w:pPr>
              <w:pStyle w:val="TAL"/>
            </w:pPr>
          </w:p>
        </w:tc>
      </w:tr>
      <w:tr w:rsidR="00BC78B5" w:rsidRPr="004A1425" w14:paraId="110591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A50115F" w14:textId="77777777" w:rsidR="00BC78B5" w:rsidRPr="004A1425" w:rsidRDefault="00BC78B5" w:rsidP="00F105F0">
            <w:pPr>
              <w:pStyle w:val="TAL"/>
              <w:rPr>
                <w:lang w:eastAsia="zh-CN"/>
              </w:rPr>
            </w:pPr>
            <w:r w:rsidRPr="004A1425">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1CB749CC" w14:textId="77777777" w:rsidR="00BC78B5" w:rsidRPr="004A1425" w:rsidRDefault="00BC78B5" w:rsidP="00F105F0">
            <w:pPr>
              <w:pStyle w:val="TAL"/>
            </w:pPr>
            <w:r w:rsidRPr="004A1425">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3E96DA3F"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3F7323"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930CDCB"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053DAE9" w14:textId="77777777" w:rsidR="00BC78B5" w:rsidRPr="004A1425" w:rsidRDefault="00BC78B5" w:rsidP="00F105F0">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C01E14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F2C4951" w14:textId="77777777" w:rsidR="00BC78B5" w:rsidRPr="004A1425" w:rsidRDefault="00BC78B5" w:rsidP="00F105F0">
            <w:pPr>
              <w:pStyle w:val="TAL"/>
            </w:pPr>
          </w:p>
        </w:tc>
      </w:tr>
      <w:tr w:rsidR="00BC78B5" w:rsidRPr="004A1425" w14:paraId="178E37A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DA22296" w14:textId="77777777" w:rsidR="00BC78B5" w:rsidRPr="004A1425" w:rsidRDefault="00BC78B5" w:rsidP="00F105F0">
            <w:pPr>
              <w:pStyle w:val="TAL"/>
              <w:rPr>
                <w:lang w:eastAsia="zh-CN"/>
              </w:rPr>
            </w:pPr>
            <w:r w:rsidRPr="004A1425">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7015A244" w14:textId="77777777" w:rsidR="00BC78B5" w:rsidRPr="004A1425" w:rsidRDefault="00BC78B5" w:rsidP="00F105F0">
            <w:pPr>
              <w:pStyle w:val="TAL"/>
            </w:pPr>
            <w:r w:rsidRPr="004A1425">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08FEF960"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8B1964B"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DF7A7D"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B6ACC94"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3701F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531D0D" w14:textId="77777777" w:rsidR="00BC78B5" w:rsidRPr="004A1425" w:rsidRDefault="00BC78B5" w:rsidP="00F105F0">
            <w:pPr>
              <w:pStyle w:val="TAL"/>
            </w:pPr>
            <w:r w:rsidRPr="004A1425">
              <w:t>Skip TC 7.9 if UE supports NSA and TS 38.521-3 TC 7.9B.1 or 7.9B.2 or 7.9B.3 has been executed.</w:t>
            </w:r>
          </w:p>
        </w:tc>
      </w:tr>
      <w:tr w:rsidR="00BC78B5" w:rsidRPr="004A1425" w14:paraId="370ACA2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5FA5A96" w14:textId="77777777" w:rsidR="00BC78B5" w:rsidRPr="004A1425" w:rsidRDefault="00BC78B5" w:rsidP="00F105F0">
            <w:pPr>
              <w:pStyle w:val="TAL"/>
              <w:rPr>
                <w:lang w:eastAsia="zh-CN"/>
              </w:rPr>
            </w:pPr>
            <w:r w:rsidRPr="004A1425">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30720090" w14:textId="77777777" w:rsidR="00BC78B5" w:rsidRPr="004A1425" w:rsidRDefault="00BC78B5" w:rsidP="00F105F0">
            <w:pPr>
              <w:pStyle w:val="TAL"/>
            </w:pPr>
            <w:r w:rsidRPr="004A1425">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208C6683" w14:textId="77777777" w:rsidR="00BC78B5" w:rsidRPr="004A1425" w:rsidRDefault="00BC78B5" w:rsidP="00F105F0">
            <w:pPr>
              <w:pStyle w:val="TAC"/>
              <w:rPr>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5456D08" w14:textId="77777777" w:rsidR="00BC78B5" w:rsidRPr="004A1425" w:rsidRDefault="00BC78B5" w:rsidP="00F105F0">
            <w:pPr>
              <w:pStyle w:val="TAL"/>
              <w:rPr>
                <w:lang w:eastAsia="zh-CN"/>
              </w:rPr>
            </w:pPr>
            <w:r w:rsidRPr="004A1425">
              <w:t>C005</w:t>
            </w:r>
          </w:p>
        </w:tc>
        <w:tc>
          <w:tcPr>
            <w:tcW w:w="3115" w:type="dxa"/>
            <w:tcBorders>
              <w:top w:val="single" w:sz="4" w:space="0" w:color="auto"/>
              <w:left w:val="single" w:sz="4" w:space="0" w:color="auto"/>
              <w:bottom w:val="single" w:sz="4" w:space="0" w:color="auto"/>
              <w:right w:val="single" w:sz="4" w:space="0" w:color="auto"/>
            </w:tcBorders>
            <w:hideMark/>
          </w:tcPr>
          <w:p w14:paraId="1374A3A6" w14:textId="77777777" w:rsidR="00BC78B5" w:rsidRPr="004A1425" w:rsidRDefault="00BC78B5" w:rsidP="00F105F0">
            <w:pPr>
              <w:pStyle w:val="TAL"/>
              <w:rPr>
                <w:lang w:eastAsia="zh-CN"/>
              </w:rPr>
            </w:pPr>
            <w:r w:rsidRPr="004A1425">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7CB6E5AD" w14:textId="77777777" w:rsidR="00BC78B5" w:rsidRPr="004A1425" w:rsidRDefault="00BC78B5" w:rsidP="00F105F0">
            <w:pPr>
              <w:pStyle w:val="TAL"/>
              <w:rPr>
                <w:lang w:eastAsia="zh-CN"/>
              </w:rPr>
            </w:pPr>
            <w:r w:rsidRPr="004A1425">
              <w:t>E002</w:t>
            </w:r>
          </w:p>
        </w:tc>
        <w:tc>
          <w:tcPr>
            <w:tcW w:w="1103" w:type="dxa"/>
            <w:tcBorders>
              <w:top w:val="single" w:sz="4" w:space="0" w:color="auto"/>
              <w:left w:val="single" w:sz="4" w:space="0" w:color="auto"/>
              <w:bottom w:val="single" w:sz="4" w:space="0" w:color="auto"/>
              <w:right w:val="single" w:sz="4" w:space="0" w:color="auto"/>
            </w:tcBorders>
          </w:tcPr>
          <w:p w14:paraId="0F961DE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D05EABB" w14:textId="77777777" w:rsidR="00BC78B5" w:rsidRPr="004A1425" w:rsidRDefault="00BC78B5" w:rsidP="00F105F0">
            <w:pPr>
              <w:pStyle w:val="TAL"/>
            </w:pPr>
          </w:p>
        </w:tc>
      </w:tr>
      <w:tr w:rsidR="00BC78B5" w:rsidRPr="004A1425" w14:paraId="3624B3C7" w14:textId="77777777" w:rsidTr="00140802">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33FAC357" w14:textId="77777777" w:rsidR="00BC78B5" w:rsidRPr="004A1425" w:rsidRDefault="00BC78B5" w:rsidP="00F105F0">
            <w:pPr>
              <w:pStyle w:val="TAN"/>
              <w:rPr>
                <w:rFonts w:eastAsia="宋体"/>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tc>
      </w:tr>
    </w:tbl>
    <w:p w14:paraId="494ACC04" w14:textId="77777777" w:rsidR="00F032EB" w:rsidRPr="003C0C1C" w:rsidRDefault="00F032EB">
      <w:pPr>
        <w:rPr>
          <w:noProof/>
        </w:rPr>
      </w:pPr>
    </w:p>
    <w:p w14:paraId="589F149D" w14:textId="7A6A98D9" w:rsidR="004226F9" w:rsidRPr="00111F83" w:rsidRDefault="004226F9" w:rsidP="00FF7E31">
      <w:pPr>
        <w:pStyle w:val="30"/>
        <w:rPr>
          <w:noProof/>
          <w:color w:val="FF0000"/>
        </w:rPr>
      </w:pPr>
      <w:bookmarkStart w:id="300" w:name="OLE_LINK33"/>
      <w:bookmarkStart w:id="301" w:name="OLE_LINK34"/>
      <w:r w:rsidRPr="006A6DC8">
        <w:rPr>
          <w:noProof/>
          <w:color w:val="FF0000"/>
        </w:rPr>
        <w:t>&lt;</w:t>
      </w:r>
      <w:r>
        <w:rPr>
          <w:noProof/>
          <w:color w:val="FF0000"/>
        </w:rPr>
        <w:t>End of Changes</w:t>
      </w:r>
      <w:r w:rsidRPr="006A6DC8">
        <w:rPr>
          <w:noProof/>
          <w:color w:val="FF0000"/>
        </w:rPr>
        <w:t>&gt;</w:t>
      </w:r>
      <w:bookmarkEnd w:id="300"/>
      <w:bookmarkEnd w:id="301"/>
    </w:p>
    <w:sectPr w:rsidR="004226F9" w:rsidRPr="00111F83" w:rsidSect="00187FC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A9B20" w14:textId="77777777" w:rsidR="00E34B4C" w:rsidRDefault="00E34B4C">
      <w:r>
        <w:separator/>
      </w:r>
    </w:p>
  </w:endnote>
  <w:endnote w:type="continuationSeparator" w:id="0">
    <w:p w14:paraId="3B5F9ABD" w14:textId="77777777" w:rsidR="00E34B4C" w:rsidRDefault="00E3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D2F16" w14:textId="77777777" w:rsidR="00E34B4C" w:rsidRDefault="00E34B4C">
      <w:r>
        <w:separator/>
      </w:r>
    </w:p>
  </w:footnote>
  <w:footnote w:type="continuationSeparator" w:id="0">
    <w:p w14:paraId="3A427592" w14:textId="77777777" w:rsidR="00E34B4C" w:rsidRDefault="00E34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4516" w:rsidRDefault="001C4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4516" w:rsidRDefault="001C451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4516" w:rsidRDefault="001C451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4516" w:rsidRDefault="001C451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23627F"/>
    <w:multiLevelType w:val="hybridMultilevel"/>
    <w:tmpl w:val="941CA49A"/>
    <w:lvl w:ilvl="0" w:tplc="7DC45EF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1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rson w15:author="Huawei-Yaping">
    <w15:presenceInfo w15:providerId="None" w15:userId="Huawei-Yaping"/>
  </w15:person>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87"/>
    <w:rsid w:val="00014546"/>
    <w:rsid w:val="00022E4A"/>
    <w:rsid w:val="00066E7D"/>
    <w:rsid w:val="00096589"/>
    <w:rsid w:val="000A6394"/>
    <w:rsid w:val="000B7FED"/>
    <w:rsid w:val="000C038A"/>
    <w:rsid w:val="000C6598"/>
    <w:rsid w:val="000D44B3"/>
    <w:rsid w:val="000E3150"/>
    <w:rsid w:val="00111F83"/>
    <w:rsid w:val="00140802"/>
    <w:rsid w:val="00145D43"/>
    <w:rsid w:val="001735D9"/>
    <w:rsid w:val="00187FC5"/>
    <w:rsid w:val="00192C46"/>
    <w:rsid w:val="001A08B3"/>
    <w:rsid w:val="001A0A51"/>
    <w:rsid w:val="001A7B60"/>
    <w:rsid w:val="001B52F0"/>
    <w:rsid w:val="001B7A65"/>
    <w:rsid w:val="001C104C"/>
    <w:rsid w:val="001C4516"/>
    <w:rsid w:val="001E41F3"/>
    <w:rsid w:val="001F21C0"/>
    <w:rsid w:val="00214EEA"/>
    <w:rsid w:val="0026004D"/>
    <w:rsid w:val="0026124E"/>
    <w:rsid w:val="002640DD"/>
    <w:rsid w:val="00275D12"/>
    <w:rsid w:val="002775C8"/>
    <w:rsid w:val="00284FEB"/>
    <w:rsid w:val="002860C4"/>
    <w:rsid w:val="00287FC6"/>
    <w:rsid w:val="002B5741"/>
    <w:rsid w:val="002D0755"/>
    <w:rsid w:val="002E472E"/>
    <w:rsid w:val="00305409"/>
    <w:rsid w:val="00323ED4"/>
    <w:rsid w:val="00324640"/>
    <w:rsid w:val="0033398F"/>
    <w:rsid w:val="003609EF"/>
    <w:rsid w:val="0036231A"/>
    <w:rsid w:val="003646E4"/>
    <w:rsid w:val="00374DD4"/>
    <w:rsid w:val="003828CA"/>
    <w:rsid w:val="003866D5"/>
    <w:rsid w:val="0039707D"/>
    <w:rsid w:val="003A7F17"/>
    <w:rsid w:val="003C0C1C"/>
    <w:rsid w:val="003D3AB0"/>
    <w:rsid w:val="003E1A36"/>
    <w:rsid w:val="003E6B28"/>
    <w:rsid w:val="00403A78"/>
    <w:rsid w:val="00410371"/>
    <w:rsid w:val="004136D7"/>
    <w:rsid w:val="00414694"/>
    <w:rsid w:val="00414796"/>
    <w:rsid w:val="004226F9"/>
    <w:rsid w:val="004242F1"/>
    <w:rsid w:val="004665F1"/>
    <w:rsid w:val="00492535"/>
    <w:rsid w:val="004A2BE2"/>
    <w:rsid w:val="004B75B7"/>
    <w:rsid w:val="0051580D"/>
    <w:rsid w:val="00517AED"/>
    <w:rsid w:val="00517D20"/>
    <w:rsid w:val="00525866"/>
    <w:rsid w:val="00532845"/>
    <w:rsid w:val="00547111"/>
    <w:rsid w:val="005547D5"/>
    <w:rsid w:val="005626DE"/>
    <w:rsid w:val="00577DC0"/>
    <w:rsid w:val="005924E6"/>
    <w:rsid w:val="00592D74"/>
    <w:rsid w:val="005B558B"/>
    <w:rsid w:val="005D6300"/>
    <w:rsid w:val="005E2C44"/>
    <w:rsid w:val="005F277A"/>
    <w:rsid w:val="006127B3"/>
    <w:rsid w:val="00621188"/>
    <w:rsid w:val="006257ED"/>
    <w:rsid w:val="0063301E"/>
    <w:rsid w:val="00636682"/>
    <w:rsid w:val="00665C47"/>
    <w:rsid w:val="00686113"/>
    <w:rsid w:val="00695808"/>
    <w:rsid w:val="006B0071"/>
    <w:rsid w:val="006B46FB"/>
    <w:rsid w:val="006B68D0"/>
    <w:rsid w:val="006C5F4A"/>
    <w:rsid w:val="006D58A9"/>
    <w:rsid w:val="006E0702"/>
    <w:rsid w:val="006E21FB"/>
    <w:rsid w:val="00732B5A"/>
    <w:rsid w:val="00762AC2"/>
    <w:rsid w:val="00763B87"/>
    <w:rsid w:val="00781BA1"/>
    <w:rsid w:val="0078417B"/>
    <w:rsid w:val="00792342"/>
    <w:rsid w:val="007977A8"/>
    <w:rsid w:val="007B512A"/>
    <w:rsid w:val="007C2097"/>
    <w:rsid w:val="007D6A07"/>
    <w:rsid w:val="007F7259"/>
    <w:rsid w:val="008040A8"/>
    <w:rsid w:val="00807463"/>
    <w:rsid w:val="00813962"/>
    <w:rsid w:val="00824843"/>
    <w:rsid w:val="008279FA"/>
    <w:rsid w:val="0083269E"/>
    <w:rsid w:val="0084057B"/>
    <w:rsid w:val="008626E7"/>
    <w:rsid w:val="00870EE7"/>
    <w:rsid w:val="00873954"/>
    <w:rsid w:val="00884625"/>
    <w:rsid w:val="008863B9"/>
    <w:rsid w:val="008909E5"/>
    <w:rsid w:val="00895EB4"/>
    <w:rsid w:val="008A45A6"/>
    <w:rsid w:val="008D7B69"/>
    <w:rsid w:val="008D7E77"/>
    <w:rsid w:val="008E0320"/>
    <w:rsid w:val="008F3789"/>
    <w:rsid w:val="008F64F3"/>
    <w:rsid w:val="008F686C"/>
    <w:rsid w:val="009148DE"/>
    <w:rsid w:val="00917903"/>
    <w:rsid w:val="00933252"/>
    <w:rsid w:val="00941E30"/>
    <w:rsid w:val="009777D9"/>
    <w:rsid w:val="00991B88"/>
    <w:rsid w:val="009A10CC"/>
    <w:rsid w:val="009A5753"/>
    <w:rsid w:val="009A579D"/>
    <w:rsid w:val="009E3297"/>
    <w:rsid w:val="009E3325"/>
    <w:rsid w:val="009F734F"/>
    <w:rsid w:val="00A246B6"/>
    <w:rsid w:val="00A47E70"/>
    <w:rsid w:val="00A50CF0"/>
    <w:rsid w:val="00A5464B"/>
    <w:rsid w:val="00A7671C"/>
    <w:rsid w:val="00A90F91"/>
    <w:rsid w:val="00AA2CBC"/>
    <w:rsid w:val="00AA754D"/>
    <w:rsid w:val="00AC5820"/>
    <w:rsid w:val="00AC7D0C"/>
    <w:rsid w:val="00AD0398"/>
    <w:rsid w:val="00AD1CD8"/>
    <w:rsid w:val="00AF79E1"/>
    <w:rsid w:val="00B051F7"/>
    <w:rsid w:val="00B23CF8"/>
    <w:rsid w:val="00B258BB"/>
    <w:rsid w:val="00B33319"/>
    <w:rsid w:val="00B3694A"/>
    <w:rsid w:val="00B566E8"/>
    <w:rsid w:val="00B62BD3"/>
    <w:rsid w:val="00B67B97"/>
    <w:rsid w:val="00B7538E"/>
    <w:rsid w:val="00B85D3C"/>
    <w:rsid w:val="00B93601"/>
    <w:rsid w:val="00B968C8"/>
    <w:rsid w:val="00BA3EC5"/>
    <w:rsid w:val="00BA51D9"/>
    <w:rsid w:val="00BB05FB"/>
    <w:rsid w:val="00BB5DFC"/>
    <w:rsid w:val="00BC7444"/>
    <w:rsid w:val="00BC78B5"/>
    <w:rsid w:val="00BD279D"/>
    <w:rsid w:val="00BD6BB8"/>
    <w:rsid w:val="00BF7E98"/>
    <w:rsid w:val="00C002DD"/>
    <w:rsid w:val="00C329AF"/>
    <w:rsid w:val="00C66BA2"/>
    <w:rsid w:val="00C85773"/>
    <w:rsid w:val="00C90DF9"/>
    <w:rsid w:val="00C95985"/>
    <w:rsid w:val="00C96DA5"/>
    <w:rsid w:val="00CA694C"/>
    <w:rsid w:val="00CC5026"/>
    <w:rsid w:val="00CC580C"/>
    <w:rsid w:val="00CC68D0"/>
    <w:rsid w:val="00CD1E49"/>
    <w:rsid w:val="00CE16E1"/>
    <w:rsid w:val="00D03F9A"/>
    <w:rsid w:val="00D0541F"/>
    <w:rsid w:val="00D06D51"/>
    <w:rsid w:val="00D24991"/>
    <w:rsid w:val="00D255E1"/>
    <w:rsid w:val="00D47DCA"/>
    <w:rsid w:val="00D50255"/>
    <w:rsid w:val="00D63F8B"/>
    <w:rsid w:val="00D66520"/>
    <w:rsid w:val="00D97E4A"/>
    <w:rsid w:val="00DA2482"/>
    <w:rsid w:val="00DA7038"/>
    <w:rsid w:val="00DB0E45"/>
    <w:rsid w:val="00DE34CF"/>
    <w:rsid w:val="00DE5F4E"/>
    <w:rsid w:val="00E13F3D"/>
    <w:rsid w:val="00E34898"/>
    <w:rsid w:val="00E34B4C"/>
    <w:rsid w:val="00E44A97"/>
    <w:rsid w:val="00E44AA1"/>
    <w:rsid w:val="00E72F56"/>
    <w:rsid w:val="00E90CE9"/>
    <w:rsid w:val="00EA48CA"/>
    <w:rsid w:val="00EB09B7"/>
    <w:rsid w:val="00EE7D7C"/>
    <w:rsid w:val="00EF2792"/>
    <w:rsid w:val="00EF6A87"/>
    <w:rsid w:val="00F032EB"/>
    <w:rsid w:val="00F105F0"/>
    <w:rsid w:val="00F1573A"/>
    <w:rsid w:val="00F237BE"/>
    <w:rsid w:val="00F25D98"/>
    <w:rsid w:val="00F300FB"/>
    <w:rsid w:val="00F419A4"/>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52F6E-7F5C-41EE-AAC4-662E873E1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1513</TotalTime>
  <Pages>18</Pages>
  <Words>4729</Words>
  <Characters>26958</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121</cp:revision>
  <cp:lastPrinted>1899-12-31T23:00:00Z</cp:lastPrinted>
  <dcterms:created xsi:type="dcterms:W3CDTF">2020-02-03T08:32:00Z</dcterms:created>
  <dcterms:modified xsi:type="dcterms:W3CDTF">2022-08-23T09:22:00Z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(3)xqZG/bTDULgHEysrFqxBEXeYrRPDMuNZzU5xWcqHYxWAnr+8uSQHghVBDjqch1fIHGWBxGaQ
jsXKYVdE96Zu6pBA+fwxP3/TAcu5ah00d0UY6VUUGzKZ6St48P22li59iSolJZ93g1J0LR1d
mbueBYlyyrhZhqWJy7B0LX1OT2ZEKT8KwlhYHAXHeW1nk8BkqFrt8qUs8GW4UIpWzwbjARUi
2MjyiG1fCvf7ibtJ8p</vt:lpwstr>
  </property>
  <property fmtid="{D5CDD505-2E9C-101B-9397-08002B2CF9AE}" pid="22" name="_2015_ms_pID_7253431">
    <vt:lpwstr>pZ0woYH+e2Y8zXkuBd/lJCZd+c93cEm659CPSgte7U1vUoQlYXmZjy
RSee4R5FwnzgJVzOffxjd6MrWOqeIdaa9v6b3DmcCwZl+AGwzQE1nrQigD9dEqPTInZ691JN
sTlbuHYS/26Eq2rgp5YAZBQTrSySCIqoEbT0OgLiiQlv1KJ6EZv+3/l6pIjV3THJDp7oguP3
e9hFyaVoD8KjMqzeTBFVqeecWJU/3OfKaFI6</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